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AC8DC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132DD8" w:rsidRPr="00132DD8">
        <w:rPr>
          <w:b/>
          <w:noProof/>
          <w:sz w:val="24"/>
        </w:rPr>
        <w:t>203698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9B84FA" w:rsidR="001E41F3" w:rsidRPr="00410371" w:rsidRDefault="00EA15F4" w:rsidP="00E13F3D">
            <w:pPr>
              <w:pStyle w:val="CRCoverPage"/>
              <w:spacing w:after="0"/>
              <w:jc w:val="right"/>
              <w:rPr>
                <w:b/>
                <w:noProof/>
                <w:sz w:val="28"/>
              </w:rPr>
            </w:pPr>
            <w:r>
              <w:rPr>
                <w:b/>
                <w:noProof/>
                <w:sz w:val="28"/>
              </w:rPr>
              <w:t>24.3</w:t>
            </w:r>
            <w:r w:rsidR="00C5448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CEE278" w:rsidR="001E41F3" w:rsidRPr="00410371" w:rsidRDefault="00EB592E" w:rsidP="00547111">
            <w:pPr>
              <w:pStyle w:val="CRCoverPage"/>
              <w:spacing w:after="0"/>
              <w:rPr>
                <w:noProof/>
              </w:rPr>
            </w:pPr>
            <w:r w:rsidRPr="00EB592E">
              <w:rPr>
                <w:b/>
                <w:noProof/>
                <w:sz w:val="28"/>
              </w:rPr>
              <w:t>340</w:t>
            </w:r>
            <w:bookmarkStart w:id="0" w:name="_GoBack"/>
            <w:bookmarkEnd w:id="0"/>
            <w:r w:rsidRPr="00EB592E">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1B8CAC"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3D7CF5" w:rsidR="00F25D98" w:rsidRDefault="00001F2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4CD98F" w:rsidR="001E41F3" w:rsidRDefault="00D14B10">
            <w:pPr>
              <w:pStyle w:val="CRCoverPage"/>
              <w:spacing w:after="0"/>
              <w:ind w:left="100"/>
              <w:rPr>
                <w:noProof/>
                <w:lang w:eastAsia="zh-CN"/>
              </w:rPr>
            </w:pPr>
            <w:r>
              <w:rPr>
                <w:rFonts w:hint="eastAsia"/>
                <w:noProof/>
                <w:lang w:eastAsia="zh-CN"/>
              </w:rPr>
              <w:t>C</w:t>
            </w:r>
            <w:r>
              <w:rPr>
                <w:noProof/>
                <w:lang w:eastAsia="zh-CN"/>
              </w:rPr>
              <w:t>orrection on MME security handling for 5GC interworking in idle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C984E" w:rsidR="001E41F3" w:rsidRDefault="00C33319">
            <w:pPr>
              <w:pStyle w:val="CRCoverPage"/>
              <w:spacing w:after="0"/>
              <w:ind w:left="100"/>
              <w:rPr>
                <w:noProof/>
                <w:lang w:eastAsia="zh-CN"/>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C700D" w14:textId="09F34385" w:rsidR="001E41F3" w:rsidRDefault="00D14B10">
            <w:pPr>
              <w:pStyle w:val="CRCoverPage"/>
              <w:spacing w:after="0"/>
              <w:ind w:left="100"/>
              <w:rPr>
                <w:noProof/>
                <w:lang w:eastAsia="zh-CN"/>
              </w:rPr>
            </w:pPr>
            <w:r>
              <w:rPr>
                <w:rFonts w:hint="eastAsia"/>
                <w:noProof/>
                <w:lang w:eastAsia="zh-CN"/>
              </w:rPr>
              <w:t>I</w:t>
            </w:r>
            <w:r>
              <w:rPr>
                <w:noProof/>
                <w:lang w:eastAsia="zh-CN"/>
              </w:rPr>
              <w:t xml:space="preserve">n TS 24.301 sub </w:t>
            </w:r>
            <w:r w:rsidR="005A484F" w:rsidRPr="00CC0C94">
              <w:t>5.5.3.2.4</w:t>
            </w:r>
            <w:r w:rsidR="00A03C78">
              <w:t>, it has specified following handling at the MME</w:t>
            </w:r>
            <w:r w:rsidR="005A484F">
              <w:t>:</w:t>
            </w:r>
          </w:p>
          <w:p w14:paraId="51D3A240" w14:textId="77777777" w:rsidR="00ED6EEA" w:rsidRDefault="00ED6EEA">
            <w:pPr>
              <w:pStyle w:val="CRCoverPage"/>
              <w:spacing w:after="0"/>
              <w:ind w:left="100"/>
              <w:rPr>
                <w:noProof/>
                <w:lang w:eastAsia="zh-CN"/>
              </w:rPr>
            </w:pPr>
          </w:p>
          <w:p w14:paraId="32F1307A" w14:textId="708B4B1D" w:rsidR="00ED6EEA" w:rsidRDefault="00ED6EEA">
            <w:pPr>
              <w:pStyle w:val="CRCoverPage"/>
              <w:spacing w:after="0"/>
              <w:ind w:left="100"/>
              <w:rPr>
                <w:noProof/>
                <w:lang w:eastAsia="zh-CN"/>
              </w:rPr>
            </w:pPr>
            <w:r>
              <w:rPr>
                <w:noProof/>
                <w:lang w:eastAsia="zh-CN"/>
              </w:rPr>
              <w:t>"</w:t>
            </w:r>
            <w:r w:rsidRPr="00ED6EEA">
              <w:rPr>
                <w:rFonts w:ascii="Times New Roman" w:hAnsi="Times New Roman"/>
                <w:i/>
                <w:noProof/>
                <w:lang w:eastAsia="zh-CN"/>
              </w:rPr>
              <w:t xml:space="preserve">For inter-system change from N1 mode to S1 mode in EMM-IDLE mode, </w:t>
            </w:r>
            <w:r w:rsidRPr="00ED6EEA">
              <w:rPr>
                <w:rFonts w:ascii="Times New Roman" w:hAnsi="Times New Roman"/>
                <w:i/>
                <w:noProof/>
                <w:highlight w:val="yellow"/>
                <w:lang w:eastAsia="zh-CN"/>
              </w:rPr>
              <w:t xml:space="preserve">if the UE has not included a valid eKSI in the NAS Key Set Identifier IE and </w:t>
            </w:r>
            <w:r w:rsidRPr="00A03C78">
              <w:rPr>
                <w:rFonts w:ascii="Times New Roman" w:hAnsi="Times New Roman"/>
                <w:i/>
                <w:noProof/>
                <w:highlight w:val="green"/>
                <w:lang w:eastAsia="zh-CN"/>
              </w:rPr>
              <w:t>the MME can retrieve a valid native EPS security context as indicated by GUTI included in the Additional GUTI IE sent by the UE</w:t>
            </w:r>
            <w:r w:rsidRPr="00ED6EEA">
              <w:rPr>
                <w:rFonts w:ascii="Times New Roman" w:hAnsi="Times New Roman"/>
                <w:i/>
                <w:noProof/>
                <w:lang w:eastAsia="zh-CN"/>
              </w:rPr>
              <w:t>, the MME shall perform a security mode control procedure to indicate the use of the native EPS security context to the UE.</w:t>
            </w:r>
            <w:r>
              <w:rPr>
                <w:noProof/>
                <w:lang w:eastAsia="zh-CN"/>
              </w:rPr>
              <w:t>"</w:t>
            </w:r>
          </w:p>
          <w:p w14:paraId="69DD7981" w14:textId="77777777" w:rsidR="00ED6EEA" w:rsidRDefault="00ED6EEA">
            <w:pPr>
              <w:pStyle w:val="CRCoverPage"/>
              <w:spacing w:after="0"/>
              <w:ind w:left="100"/>
              <w:rPr>
                <w:noProof/>
                <w:lang w:eastAsia="zh-CN"/>
              </w:rPr>
            </w:pPr>
          </w:p>
          <w:p w14:paraId="23E91F69" w14:textId="6C29BD9E" w:rsidR="00A03C78" w:rsidRDefault="00A03C78">
            <w:pPr>
              <w:pStyle w:val="CRCoverPage"/>
              <w:spacing w:after="0"/>
              <w:ind w:left="100"/>
              <w:rPr>
                <w:noProof/>
                <w:lang w:eastAsia="zh-CN"/>
              </w:rPr>
            </w:pPr>
            <w:r>
              <w:rPr>
                <w:rFonts w:hint="eastAsia"/>
                <w:noProof/>
                <w:lang w:eastAsia="zh-CN"/>
              </w:rPr>
              <w:t>T</w:t>
            </w:r>
            <w:r>
              <w:rPr>
                <w:noProof/>
                <w:lang w:eastAsia="zh-CN"/>
              </w:rPr>
              <w:t>he yellow text means that the UE has no valid 5G</w:t>
            </w:r>
            <w:r w:rsidR="007F4184">
              <w:rPr>
                <w:noProof/>
                <w:lang w:eastAsia="zh-CN"/>
              </w:rPr>
              <w:t xml:space="preserve"> NAS security context available. The green text implies that the UE has a valid 5G-GUTI otherwise the UE shall include the GUTI in the Old GUTI IE.</w:t>
            </w:r>
          </w:p>
          <w:p w14:paraId="185C48AB" w14:textId="77777777" w:rsidR="007F4184" w:rsidRDefault="007F4184">
            <w:pPr>
              <w:pStyle w:val="CRCoverPage"/>
              <w:spacing w:after="0"/>
              <w:ind w:left="100"/>
              <w:rPr>
                <w:noProof/>
                <w:lang w:eastAsia="zh-CN"/>
              </w:rPr>
            </w:pPr>
          </w:p>
          <w:p w14:paraId="275C7BC0" w14:textId="3DD74AEA" w:rsidR="007F4184" w:rsidRDefault="007F4184">
            <w:pPr>
              <w:pStyle w:val="CRCoverPage"/>
              <w:spacing w:after="0"/>
              <w:ind w:left="100"/>
            </w:pPr>
            <w:r>
              <w:rPr>
                <w:noProof/>
                <w:lang w:eastAsia="zh-CN"/>
              </w:rPr>
              <w:t xml:space="preserve">Also sub </w:t>
            </w:r>
            <w:r w:rsidRPr="00CC0C94">
              <w:t>5.5.3.2.4</w:t>
            </w:r>
            <w:r>
              <w:t xml:space="preserve"> is for TAU procedure initiated after the </w:t>
            </w:r>
            <w:r w:rsidRPr="00CC0C94">
              <w:t xml:space="preserve">inter-system change from </w:t>
            </w:r>
            <w:r>
              <w:t>N1</w:t>
            </w:r>
            <w:r w:rsidRPr="00CC0C94">
              <w:t xml:space="preserve"> mode to S1 mode in EMM-IDLE mode</w:t>
            </w:r>
            <w:r>
              <w:t xml:space="preserve">, this means that the UE in single-registration mode was in the </w:t>
            </w:r>
            <w:r w:rsidRPr="003168A2">
              <w:rPr>
                <w:noProof/>
                <w:lang w:val="en-US"/>
              </w:rPr>
              <w:t xml:space="preserve">substates </w:t>
            </w:r>
            <w:r>
              <w:rPr>
                <w:noProof/>
                <w:lang w:val="en-US"/>
              </w:rPr>
              <w:t xml:space="preserve">5GMM-REGISTERED.NORMAL-SERVICE for 3GPP access and EMM-REGISTERED.NO-CELL-AVAILABLE before </w:t>
            </w:r>
            <w:r>
              <w:t xml:space="preserve">the </w:t>
            </w:r>
            <w:r w:rsidRPr="00CC0C94">
              <w:t xml:space="preserve">inter-system change from </w:t>
            </w:r>
            <w:r>
              <w:t>N1</w:t>
            </w:r>
            <w:r w:rsidRPr="00CC0C94">
              <w:t xml:space="preserve"> mode to S1 mode in EMM-IDLE mode</w:t>
            </w:r>
            <w:r>
              <w:t>.</w:t>
            </w:r>
          </w:p>
          <w:p w14:paraId="0761DACA" w14:textId="77777777" w:rsidR="007F4184" w:rsidRDefault="007F4184">
            <w:pPr>
              <w:pStyle w:val="CRCoverPage"/>
              <w:spacing w:after="0"/>
              <w:ind w:left="100"/>
            </w:pPr>
          </w:p>
          <w:p w14:paraId="50131A73" w14:textId="43E2C713" w:rsidR="007F4184" w:rsidRDefault="007F4184">
            <w:pPr>
              <w:pStyle w:val="CRCoverPage"/>
              <w:spacing w:after="0"/>
              <w:ind w:left="100"/>
            </w:pPr>
            <w:r>
              <w:t>Hence, the above text refers to a specific case for a UE:</w:t>
            </w:r>
          </w:p>
          <w:p w14:paraId="453581D4" w14:textId="73A5F923" w:rsidR="007F4184" w:rsidRPr="007F4184" w:rsidRDefault="007F4184" w:rsidP="007F4184">
            <w:pPr>
              <w:pStyle w:val="CRCoverPage"/>
              <w:numPr>
                <w:ilvl w:val="0"/>
                <w:numId w:val="29"/>
              </w:numPr>
              <w:spacing w:after="0"/>
              <w:rPr>
                <w:noProof/>
                <w:lang w:eastAsia="zh-CN"/>
              </w:rPr>
            </w:pPr>
            <w:r>
              <w:t xml:space="preserve">The UE was in </w:t>
            </w:r>
            <w:r w:rsidRPr="003168A2">
              <w:rPr>
                <w:noProof/>
                <w:lang w:val="en-US"/>
              </w:rPr>
              <w:t xml:space="preserve">substates </w:t>
            </w:r>
            <w:r>
              <w:rPr>
                <w:noProof/>
                <w:lang w:val="en-US"/>
              </w:rPr>
              <w:t xml:space="preserve">5GMM-REGISTERED.NORMAL-SERVICE for 3GPP access when in 5GS and just before </w:t>
            </w:r>
            <w:r>
              <w:t xml:space="preserve">the </w:t>
            </w:r>
            <w:r w:rsidRPr="00CC0C94">
              <w:t xml:space="preserve">inter-system change from </w:t>
            </w:r>
            <w:r>
              <w:t>N1</w:t>
            </w:r>
            <w:r w:rsidRPr="00CC0C94">
              <w:t xml:space="preserve"> mode to S1 mode in EMM-IDLE mode</w:t>
            </w:r>
            <w:r>
              <w:rPr>
                <w:noProof/>
                <w:lang w:val="en-US"/>
              </w:rPr>
              <w:t>;</w:t>
            </w:r>
          </w:p>
          <w:p w14:paraId="6810898E" w14:textId="56DD002A" w:rsidR="007F4184" w:rsidRPr="007F4184" w:rsidRDefault="007F4184" w:rsidP="007F4184">
            <w:pPr>
              <w:pStyle w:val="CRCoverPage"/>
              <w:numPr>
                <w:ilvl w:val="0"/>
                <w:numId w:val="29"/>
              </w:numPr>
              <w:spacing w:after="0"/>
              <w:rPr>
                <w:noProof/>
                <w:lang w:eastAsia="zh-CN"/>
              </w:rPr>
            </w:pPr>
            <w:r>
              <w:rPr>
                <w:noProof/>
                <w:lang w:val="en-US"/>
              </w:rPr>
              <w:t xml:space="preserve">The UE has a valid 5G-GUTI when in 5GS and just before </w:t>
            </w:r>
            <w:r>
              <w:t xml:space="preserve">the </w:t>
            </w:r>
            <w:r w:rsidRPr="00CC0C94">
              <w:t xml:space="preserve">inter-system change from </w:t>
            </w:r>
            <w:r>
              <w:t>N1</w:t>
            </w:r>
            <w:r w:rsidRPr="00CC0C94">
              <w:t xml:space="preserve"> mode to S1 mode in EMM-IDLE mode</w:t>
            </w:r>
            <w:r>
              <w:rPr>
                <w:noProof/>
                <w:lang w:val="en-US"/>
              </w:rPr>
              <w:t>;</w:t>
            </w:r>
          </w:p>
          <w:p w14:paraId="6FB88A4E" w14:textId="29AD95A7" w:rsidR="007F4184" w:rsidRDefault="007F4184" w:rsidP="007F4184">
            <w:pPr>
              <w:pStyle w:val="CRCoverPage"/>
              <w:numPr>
                <w:ilvl w:val="0"/>
                <w:numId w:val="29"/>
              </w:numPr>
              <w:spacing w:after="0"/>
              <w:rPr>
                <w:noProof/>
                <w:lang w:eastAsia="zh-CN"/>
              </w:rPr>
            </w:pPr>
            <w:r w:rsidRPr="007F4184">
              <w:rPr>
                <w:noProof/>
                <w:highlight w:val="yellow"/>
                <w:lang w:eastAsia="zh-CN"/>
              </w:rPr>
              <w:t>But the UE has no valid 5G NAS security context</w:t>
            </w:r>
            <w:r>
              <w:rPr>
                <w:noProof/>
                <w:lang w:val="en-US"/>
              </w:rPr>
              <w:t xml:space="preserve"> when in 5GS and just before </w:t>
            </w:r>
            <w:r>
              <w:t xml:space="preserve">the </w:t>
            </w:r>
            <w:r w:rsidRPr="00CC0C94">
              <w:t xml:space="preserve">inter-system change from </w:t>
            </w:r>
            <w:r>
              <w:t>N1</w:t>
            </w:r>
            <w:r w:rsidRPr="00CC0C94">
              <w:t xml:space="preserve"> mode to S1 mode in EMM-IDLE mode</w:t>
            </w:r>
            <w:r>
              <w:t>.</w:t>
            </w:r>
          </w:p>
          <w:p w14:paraId="285CC366" w14:textId="77777777" w:rsidR="00ED6EEA" w:rsidRDefault="00ED6EEA">
            <w:pPr>
              <w:pStyle w:val="CRCoverPage"/>
              <w:spacing w:after="0"/>
              <w:ind w:left="100"/>
              <w:rPr>
                <w:noProof/>
                <w:lang w:eastAsia="zh-CN"/>
              </w:rPr>
            </w:pPr>
          </w:p>
          <w:p w14:paraId="29A14240" w14:textId="77777777" w:rsidR="007F4184" w:rsidRDefault="007F4184">
            <w:pPr>
              <w:pStyle w:val="CRCoverPage"/>
              <w:spacing w:after="0"/>
              <w:ind w:left="100"/>
              <w:rPr>
                <w:noProof/>
                <w:lang w:eastAsia="zh-CN"/>
              </w:rPr>
            </w:pPr>
            <w:r>
              <w:rPr>
                <w:rFonts w:hint="eastAsia"/>
                <w:noProof/>
                <w:lang w:eastAsia="zh-CN"/>
              </w:rPr>
              <w:t>W</w:t>
            </w:r>
            <w:r>
              <w:rPr>
                <w:noProof/>
                <w:lang w:eastAsia="zh-CN"/>
              </w:rPr>
              <w:t>e belive above specific case cannot happen normally.</w:t>
            </w:r>
          </w:p>
          <w:p w14:paraId="2A775FDA" w14:textId="77777777" w:rsidR="007F4184" w:rsidRDefault="007F4184">
            <w:pPr>
              <w:pStyle w:val="CRCoverPage"/>
              <w:spacing w:after="0"/>
              <w:ind w:left="100"/>
              <w:rPr>
                <w:noProof/>
                <w:lang w:eastAsia="zh-CN"/>
              </w:rPr>
            </w:pPr>
          </w:p>
          <w:p w14:paraId="61C99D8F" w14:textId="77777777" w:rsidR="007F4184" w:rsidRDefault="007F4184" w:rsidP="007F4184">
            <w:pPr>
              <w:pStyle w:val="CRCoverPage"/>
              <w:spacing w:after="0"/>
              <w:ind w:left="100"/>
              <w:rPr>
                <w:noProof/>
                <w:lang w:eastAsia="zh-CN"/>
              </w:rPr>
            </w:pPr>
            <w:r>
              <w:rPr>
                <w:noProof/>
                <w:lang w:eastAsia="zh-CN"/>
              </w:rPr>
              <w:lastRenderedPageBreak/>
              <w:t>Note that the above text was intentionally to copy the following text for 2G/3G and 4G interworking to 4G and 5G interworking. However, such copy is wrong as the interworking handling between 2G/3G and 4G are totally different from between 4G and 5G. For inter-system change from 2G/3G to 4G in idle mode, the UE shall always use the current valid EPS security context if available while for inter-system change from 5G to 4G in idle mode, the UE shall always use the current 5G NAS secutrity context (not the current valid EPS security context) if available.</w:t>
            </w:r>
          </w:p>
          <w:p w14:paraId="6CE2BFFC" w14:textId="4F53A214" w:rsidR="007F4184" w:rsidRPr="007F4184" w:rsidRDefault="007F4184" w:rsidP="009479CF">
            <w:pPr>
              <w:pStyle w:val="CRCoverPage"/>
              <w:spacing w:after="0"/>
              <w:ind w:left="100"/>
              <w:rPr>
                <w:noProof/>
                <w:lang w:eastAsia="zh-CN"/>
              </w:rPr>
            </w:pPr>
            <w:r>
              <w:rPr>
                <w:noProof/>
                <w:lang w:eastAsia="zh-CN"/>
              </w:rPr>
              <w:t>"</w:t>
            </w:r>
            <w:r w:rsidR="009479CF" w:rsidRPr="009479CF">
              <w:rPr>
                <w:rFonts w:ascii="Times New Roman" w:hAnsi="Times New Roman"/>
                <w:i/>
                <w:noProof/>
                <w:highlight w:val="yellow"/>
                <w:lang w:eastAsia="zh-CN"/>
              </w:rPr>
              <w:t>For inter-system change from A/Gb mode to S1 mode or Iu mode to S1 mode in EMM-IDLE mode, if the UE has not included a valid eKSI in the NAS Key Set Identifier IE</w:t>
            </w:r>
            <w:r w:rsidR="009479CF" w:rsidRPr="009479CF">
              <w:rPr>
                <w:rFonts w:ascii="Times New Roman" w:hAnsi="Times New Roman"/>
                <w:i/>
                <w:noProof/>
                <w:lang w:eastAsia="zh-CN"/>
              </w:rPr>
              <w:t xml:space="preserve"> and has included a valid GPRS ciphering key sequence number in the TRACKING AREA UPDATE REQUEST message, the MME shall create a new mapped EPS security context as specified in 3GPP TS 33.401 [19], and then perform a security mode control procedure to indicate the use of the new mapped EPS security context to the UE (see subclause 5.4.3.2).</w:t>
            </w:r>
            <w:r>
              <w:rPr>
                <w:noProof/>
                <w:lang w:eastAsia="zh-CN"/>
              </w:rPr>
              <w:t>"</w:t>
            </w:r>
          </w:p>
          <w:p w14:paraId="4AB1CFBA" w14:textId="47675235" w:rsidR="007F4184" w:rsidRDefault="007F4184" w:rsidP="007F418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8C3F7" w14:textId="77777777" w:rsidR="001E41F3" w:rsidRDefault="009479CF">
            <w:pPr>
              <w:pStyle w:val="CRCoverPage"/>
              <w:spacing w:after="0"/>
              <w:ind w:left="100"/>
            </w:pPr>
            <w:r>
              <w:rPr>
                <w:rFonts w:hint="eastAsia"/>
                <w:noProof/>
                <w:lang w:eastAsia="zh-CN"/>
              </w:rPr>
              <w:t>I</w:t>
            </w:r>
            <w:r>
              <w:rPr>
                <w:noProof/>
                <w:lang w:eastAsia="zh-CN"/>
              </w:rPr>
              <w:t xml:space="preserve">t proposes to remove below text in sub </w:t>
            </w:r>
            <w:r w:rsidRPr="00CC0C94">
              <w:t>5.5.3.2.4</w:t>
            </w:r>
            <w:r>
              <w:t xml:space="preserve"> as the referred case cannot happen normally:</w:t>
            </w:r>
          </w:p>
          <w:p w14:paraId="637EBF9C" w14:textId="77777777" w:rsidR="009479CF" w:rsidRDefault="009479CF" w:rsidP="009479CF">
            <w:pPr>
              <w:pStyle w:val="CRCoverPage"/>
              <w:spacing w:after="0"/>
              <w:ind w:left="100"/>
              <w:rPr>
                <w:noProof/>
                <w:lang w:eastAsia="zh-CN"/>
              </w:rPr>
            </w:pPr>
            <w:r>
              <w:rPr>
                <w:noProof/>
                <w:lang w:eastAsia="zh-CN"/>
              </w:rPr>
              <w:t>"</w:t>
            </w:r>
            <w:r w:rsidRPr="00ED6EEA">
              <w:rPr>
                <w:rFonts w:ascii="Times New Roman" w:hAnsi="Times New Roman"/>
                <w:i/>
                <w:noProof/>
                <w:lang w:eastAsia="zh-CN"/>
              </w:rPr>
              <w:t xml:space="preserve">For inter-system change from N1 mode to S1 mode in EMM-IDLE mode, </w:t>
            </w:r>
            <w:r w:rsidRPr="00ED6EEA">
              <w:rPr>
                <w:rFonts w:ascii="Times New Roman" w:hAnsi="Times New Roman"/>
                <w:i/>
                <w:noProof/>
                <w:highlight w:val="yellow"/>
                <w:lang w:eastAsia="zh-CN"/>
              </w:rPr>
              <w:t xml:space="preserve">if the UE has not included a valid eKSI in the NAS Key Set Identifier IE and </w:t>
            </w:r>
            <w:r w:rsidRPr="00A03C78">
              <w:rPr>
                <w:rFonts w:ascii="Times New Roman" w:hAnsi="Times New Roman"/>
                <w:i/>
                <w:noProof/>
                <w:highlight w:val="green"/>
                <w:lang w:eastAsia="zh-CN"/>
              </w:rPr>
              <w:t>the MME can retrieve a valid native EPS security context as indicated by GUTI included in the Additional GUTI IE sent by the UE</w:t>
            </w:r>
            <w:r w:rsidRPr="00ED6EEA">
              <w:rPr>
                <w:rFonts w:ascii="Times New Roman" w:hAnsi="Times New Roman"/>
                <w:i/>
                <w:noProof/>
                <w:lang w:eastAsia="zh-CN"/>
              </w:rPr>
              <w:t>, the MME shall perform a security mode control procedure to indicate the use of the native EPS security context to the UE.</w:t>
            </w:r>
            <w:r>
              <w:rPr>
                <w:noProof/>
                <w:lang w:eastAsia="zh-CN"/>
              </w:rPr>
              <w:t>"</w:t>
            </w:r>
          </w:p>
          <w:p w14:paraId="76C0712C" w14:textId="5C63177B" w:rsidR="009479CF" w:rsidRPr="009479CF" w:rsidRDefault="009479CF">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9709B1" w:rsidR="001E41F3" w:rsidRDefault="009479CF">
            <w:pPr>
              <w:pStyle w:val="CRCoverPage"/>
              <w:spacing w:after="0"/>
              <w:ind w:left="100"/>
              <w:rPr>
                <w:noProof/>
                <w:lang w:eastAsia="zh-CN"/>
              </w:rPr>
            </w:pPr>
            <w:r>
              <w:rPr>
                <w:rFonts w:hint="eastAsia"/>
                <w:noProof/>
                <w:lang w:eastAsia="zh-CN"/>
              </w:rPr>
              <w:t>A</w:t>
            </w:r>
            <w:r>
              <w:rPr>
                <w:noProof/>
                <w:lang w:eastAsia="zh-CN"/>
              </w:rPr>
              <w:t>n invalid case was covered for inter-system change from 5G to 4G in idle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479CF"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08AA34" w:rsidR="001E41F3" w:rsidRDefault="005A484F">
            <w:pPr>
              <w:pStyle w:val="CRCoverPage"/>
              <w:spacing w:after="0"/>
              <w:ind w:left="100"/>
              <w:rPr>
                <w:noProof/>
              </w:rPr>
            </w:pPr>
            <w:r w:rsidRPr="00CC0C94">
              <w:t>5.5.3.2.4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B138837" w14:textId="77777777" w:rsidR="00B07388" w:rsidRPr="00CC0C94" w:rsidRDefault="00B07388" w:rsidP="00B07388">
      <w:pPr>
        <w:pStyle w:val="5"/>
      </w:pPr>
      <w:bookmarkStart w:id="3" w:name="_Toc20217979"/>
      <w:bookmarkStart w:id="4" w:name="_Toc27743864"/>
      <w:bookmarkStart w:id="5" w:name="_Toc35959435"/>
      <w:r w:rsidRPr="00CC0C94">
        <w:t>5.5.3.2.4</w:t>
      </w:r>
      <w:r w:rsidRPr="00CC0C94">
        <w:tab/>
        <w:t>Normal and periodic tracking area updating procedure accepted by the network</w:t>
      </w:r>
      <w:bookmarkEnd w:id="3"/>
      <w:bookmarkEnd w:id="4"/>
      <w:bookmarkEnd w:id="5"/>
    </w:p>
    <w:p w14:paraId="675DA67B" w14:textId="77777777" w:rsidR="00B07388" w:rsidRPr="00CC0C94" w:rsidRDefault="00B07388" w:rsidP="00B07388">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0EC8AA4F" w14:textId="77777777" w:rsidR="00B07388" w:rsidRPr="00CC0C94" w:rsidRDefault="00B07388" w:rsidP="00B07388">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433A4236" w14:textId="77777777" w:rsidR="00B07388" w:rsidRPr="00CC0C94" w:rsidRDefault="00B07388" w:rsidP="00B07388">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D0ADD39" w14:textId="77777777" w:rsidR="00B07388" w:rsidRPr="00CC0C94" w:rsidRDefault="00B07388" w:rsidP="00B07388">
      <w:pPr>
        <w:pStyle w:val="NO"/>
      </w:pPr>
      <w:r w:rsidRPr="00CC0C94">
        <w:t>NOTE 2:</w:t>
      </w:r>
      <w:r w:rsidRPr="00CC0C94">
        <w:tab/>
        <w:t>This information is forwarded to the new MME during inter-MME handover or to the new SGSN during inter-system handover to A/Gb mode or Iu mode.</w:t>
      </w:r>
    </w:p>
    <w:p w14:paraId="14D591C0" w14:textId="77777777" w:rsidR="00B07388" w:rsidRPr="00CC0C94" w:rsidRDefault="00B07388" w:rsidP="00B07388">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0453582" w14:textId="77777777" w:rsidR="00B07388" w:rsidRPr="00CC0C94" w:rsidRDefault="00B07388" w:rsidP="00B07388">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5A22B65C" w14:textId="77777777" w:rsidR="00B07388" w:rsidRPr="00CC0C94" w:rsidDel="00D243BC" w:rsidRDefault="00B07388" w:rsidP="00B07388">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00BAC41D" w14:textId="77777777" w:rsidR="00B07388" w:rsidRPr="00CC0C94" w:rsidRDefault="00B07388" w:rsidP="00B07388">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1802341A" w14:textId="77777777" w:rsidR="00B07388" w:rsidRPr="00CC0C94" w:rsidRDefault="00B07388" w:rsidP="00B07388">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7957954" w14:textId="77777777" w:rsidR="00B07388" w:rsidRPr="00CC0C94" w:rsidRDefault="00B07388" w:rsidP="00B07388">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C5C4D1E" w14:textId="77777777" w:rsidR="00B07388" w:rsidRPr="00CC0C94" w:rsidRDefault="00B07388" w:rsidP="00B07388">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6C073F91" w14:textId="77777777" w:rsidR="00B07388" w:rsidRDefault="00B07388" w:rsidP="00B07388">
      <w:r>
        <w:t>If:</w:t>
      </w:r>
    </w:p>
    <w:p w14:paraId="6D1E80B1" w14:textId="77777777" w:rsidR="00B07388" w:rsidRPr="00CC0C94" w:rsidRDefault="00B07388" w:rsidP="00B07388">
      <w:pPr>
        <w:pStyle w:val="B1"/>
      </w:pPr>
      <w:r w:rsidRPr="00CC0C94">
        <w:t>-</w:t>
      </w:r>
      <w:r w:rsidRPr="00CC0C94">
        <w:tab/>
        <w:t xml:space="preserve">the </w:t>
      </w:r>
      <w:r>
        <w:t>UE supports WUS</w:t>
      </w:r>
      <w:r w:rsidRPr="000743BD">
        <w:t xml:space="preserve"> </w:t>
      </w:r>
      <w:r w:rsidRPr="00DF5503">
        <w:t>assistance</w:t>
      </w:r>
      <w:r>
        <w:t>; and</w:t>
      </w:r>
    </w:p>
    <w:p w14:paraId="463BF4D2" w14:textId="77777777" w:rsidR="00B07388" w:rsidRPr="00CC0C94" w:rsidRDefault="00B07388" w:rsidP="00B07388">
      <w:pPr>
        <w:pStyle w:val="B2"/>
        <w:ind w:left="568"/>
      </w:pPr>
      <w:r w:rsidRPr="00CC0C94">
        <w:t>-</w:t>
      </w:r>
      <w:r w:rsidRPr="00CC0C94">
        <w:tab/>
        <w:t>the MME sup</w:t>
      </w:r>
      <w:r>
        <w:t>ports and accepts the use of WUS</w:t>
      </w:r>
      <w:r w:rsidRPr="000743BD">
        <w:t xml:space="preserve"> </w:t>
      </w:r>
      <w:r w:rsidRPr="00DF5503">
        <w:t>assistance</w:t>
      </w:r>
      <w:r>
        <w:t>,</w:t>
      </w:r>
    </w:p>
    <w:p w14:paraId="052BF323" w14:textId="77777777" w:rsidR="00B07388" w:rsidRPr="00CC0C94" w:rsidRDefault="00B07388" w:rsidP="00B07388">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1B26D6" w14:textId="77777777" w:rsidR="00B07388" w:rsidRPr="00CC0C94" w:rsidRDefault="00B07388" w:rsidP="00B07388">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66AD9E28" w14:textId="77777777" w:rsidR="00B07388" w:rsidRPr="00CC0C94" w:rsidRDefault="00B07388" w:rsidP="00B07388">
      <w:r w:rsidRPr="00CC0C94">
        <w:lastRenderedPageBreak/>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D994A23" w14:textId="77777777" w:rsidR="00B07388" w:rsidRPr="00CC0C94" w:rsidRDefault="00B07388" w:rsidP="00B07388">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CBDF6E1" w14:textId="77777777" w:rsidR="00B07388" w:rsidRPr="00CC0C94" w:rsidRDefault="00B07388" w:rsidP="00B07388">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4EB51198" w14:textId="77777777" w:rsidR="00B07388" w:rsidRPr="00CC0C94" w:rsidRDefault="00B07388" w:rsidP="00B07388">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370D7CD" w14:textId="77777777" w:rsidR="00B07388" w:rsidRPr="00CC0C94" w:rsidRDefault="00B07388" w:rsidP="00B07388">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6B13964E" w14:textId="77777777" w:rsidR="00B07388" w:rsidRPr="00CC0C94" w:rsidRDefault="00B07388" w:rsidP="00B0738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97A2F6F" w14:textId="77777777" w:rsidR="00B07388" w:rsidRPr="00CC0C94" w:rsidRDefault="00B07388" w:rsidP="00B0738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14:paraId="0F7AB455" w14:textId="77777777" w:rsidR="00B07388" w:rsidRPr="00CC0C94" w:rsidRDefault="00B07388" w:rsidP="00B07388">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7164CFC8" w14:textId="77777777" w:rsidR="00B07388" w:rsidRPr="00CC0C94" w:rsidRDefault="00B07388" w:rsidP="00B07388">
      <w:r w:rsidRPr="00CC0C94">
        <w:t>The MME shall include the T3324 value IE in the TRACKING AREA UPDATE ACCEPT message only if the T3324 value IE was included in the TRACKING AREA UPDATE REQUEST message, and the MME supports and accepts the use of PSM.</w:t>
      </w:r>
    </w:p>
    <w:p w14:paraId="4384209F" w14:textId="77777777" w:rsidR="00B07388" w:rsidRPr="00CC0C94" w:rsidRDefault="00B07388" w:rsidP="00B07388">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EE43C11" w14:textId="77777777" w:rsidR="00B07388" w:rsidRPr="00CC0C94" w:rsidRDefault="00B07388" w:rsidP="00B07388">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54E13CE1" w14:textId="77777777" w:rsidR="00B07388" w:rsidRPr="00CC0C94" w:rsidRDefault="00B07388" w:rsidP="00B07388">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5FE9625F" w14:textId="77777777" w:rsidR="00B07388" w:rsidRPr="00CC0C94" w:rsidRDefault="00B07388" w:rsidP="00B07388">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76FC02A" w14:textId="77777777" w:rsidR="00B07388" w:rsidRPr="00CC0C94" w:rsidRDefault="00B07388" w:rsidP="00B07388">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352BC315" w14:textId="77777777" w:rsidR="00B07388" w:rsidRPr="00CC0C94" w:rsidRDefault="00B07388" w:rsidP="00B07388">
      <w:r w:rsidRPr="00CC0C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6AE7BC77" w14:textId="77777777" w:rsidR="00B07388" w:rsidRPr="00CC0C94" w:rsidRDefault="00B07388" w:rsidP="00B07388">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7361824" w14:textId="77777777" w:rsidR="00B07388" w:rsidRPr="00CC0C94" w:rsidRDefault="00B07388" w:rsidP="00B0738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149011B" w14:textId="77777777" w:rsidR="00B07388" w:rsidRPr="00CC0C94" w:rsidRDefault="00B07388" w:rsidP="00B07388">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BC5574" w14:textId="77777777" w:rsidR="00B07388" w:rsidRPr="00CC0C94" w:rsidRDefault="00B07388" w:rsidP="00B07388">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C272B83" w14:textId="77777777" w:rsidR="00B07388" w:rsidRPr="00CC0C94" w:rsidRDefault="00B07388" w:rsidP="00B07388">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5BD41D8" w14:textId="77777777" w:rsidR="00B07388" w:rsidRPr="00CC0C94" w:rsidRDefault="00B07388" w:rsidP="00B07388">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3893BBAF" w14:textId="77777777" w:rsidR="00B07388" w:rsidRPr="00CC0C94" w:rsidRDefault="00B07388" w:rsidP="00B07388">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1693F59A" w14:textId="77777777" w:rsidR="00B07388" w:rsidRPr="00CC0C94" w:rsidRDefault="00B07388" w:rsidP="00B0738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4541E44B" w14:textId="77777777" w:rsidR="00B07388" w:rsidRPr="00CC0C94" w:rsidRDefault="00B07388" w:rsidP="00B07388">
      <w:pPr>
        <w:pStyle w:val="B1"/>
      </w:pPr>
      <w:r w:rsidRPr="00CC0C94">
        <w:t>1)</w:t>
      </w:r>
      <w:r w:rsidRPr="00CC0C94">
        <w:tab/>
        <w:t>If the PDN connection is a SIPTO at the local network PDN connection with collocated L-GW and if:</w:t>
      </w:r>
    </w:p>
    <w:p w14:paraId="0BDFF8CD" w14:textId="77777777" w:rsidR="00B07388" w:rsidRPr="00CC0C94" w:rsidRDefault="00B07388" w:rsidP="00B07388">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A588500" w14:textId="77777777" w:rsidR="00B07388" w:rsidRPr="00CC0C94" w:rsidRDefault="00B07388" w:rsidP="00B07388">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0F31124" w14:textId="77777777" w:rsidR="00B07388" w:rsidRPr="00CC0C94" w:rsidRDefault="00B07388" w:rsidP="00B07388">
      <w:pPr>
        <w:pStyle w:val="B1"/>
      </w:pPr>
      <w:r w:rsidRPr="00CC0C94">
        <w:t>2)</w:t>
      </w:r>
      <w:r w:rsidRPr="00CC0C94">
        <w:tab/>
        <w:t>If the PDN connection is a SIPTO at the local network PDN connection with stand-alone GW and if:</w:t>
      </w:r>
    </w:p>
    <w:p w14:paraId="27E55823" w14:textId="77777777" w:rsidR="00B07388" w:rsidRPr="00CC0C94" w:rsidRDefault="00B07388" w:rsidP="00B07388">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4730A30" w14:textId="77777777" w:rsidR="00B07388" w:rsidRPr="00CC0C94" w:rsidRDefault="00B07388" w:rsidP="00B07388">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C5A9440" w14:textId="77777777" w:rsidR="00B07388" w:rsidRPr="00CC0C94" w:rsidRDefault="00B07388" w:rsidP="00B07388">
      <w:r w:rsidRPr="00CC0C94">
        <w:rPr>
          <w:rFonts w:hint="eastAsia"/>
          <w:lang w:eastAsia="zh-CN"/>
        </w:rPr>
        <w:t>the</w:t>
      </w:r>
      <w:r w:rsidRPr="00CC0C94">
        <w:rPr>
          <w:lang w:eastAsia="zh-CN"/>
        </w:rPr>
        <w:t xml:space="preserve">n the MME </w:t>
      </w:r>
      <w:r w:rsidRPr="00CC0C94">
        <w:t>takes one of the following actions:</w:t>
      </w:r>
    </w:p>
    <w:p w14:paraId="69F639A8" w14:textId="77777777" w:rsidR="00B07388" w:rsidRPr="00CC0C94" w:rsidRDefault="00B07388" w:rsidP="00B0738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60EDD24" w14:textId="77777777" w:rsidR="00B07388" w:rsidRPr="00CC0C94" w:rsidRDefault="00B07388" w:rsidP="00B0738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w:t>
      </w:r>
      <w:r w:rsidRPr="00CC0C94">
        <w:lastRenderedPageBreak/>
        <w:t>completion of the tracking area updating procedure initiate an EPS bearer context deactivation procedure with ESM cause #39 "reactivation requested"for the default EPS bearer context of the SIPTO at the local network PDN connection (see subclause 6.4.4.2); and</w:t>
      </w:r>
    </w:p>
    <w:p w14:paraId="23467244" w14:textId="77777777" w:rsidR="00B07388" w:rsidRPr="00CC0C94" w:rsidRDefault="00B07388" w:rsidP="00B07388">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609A596B" w14:textId="77777777" w:rsidR="00B07388" w:rsidRPr="00CC0C94" w:rsidRDefault="00B07388" w:rsidP="00B07388">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1C6538FD" w14:textId="77777777" w:rsidR="00B07388" w:rsidRPr="00CC0C94" w:rsidRDefault="00B07388" w:rsidP="00B07388">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7247F096" w14:textId="77777777" w:rsidR="00B07388" w:rsidRPr="00CC0C94" w:rsidRDefault="00B07388" w:rsidP="00B07388">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4CE5B0EA" w14:textId="77777777" w:rsidR="00B07388" w:rsidRPr="00CC0C94" w:rsidRDefault="00B07388" w:rsidP="00B07388">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2C0D5C1" w14:textId="77777777" w:rsidR="00B07388" w:rsidRPr="00CC0C94" w:rsidRDefault="00B07388" w:rsidP="00B07388">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5AD5114C" w14:textId="77777777" w:rsidR="00B07388" w:rsidRPr="00CC0C94" w:rsidRDefault="00B07388" w:rsidP="00B07388">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3B0575B0" w14:textId="77777777" w:rsidR="00B07388" w:rsidRPr="00CC0C94" w:rsidRDefault="00B07388" w:rsidP="00B07388">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B80BC0D" w14:textId="77777777" w:rsidR="00B07388" w:rsidRPr="00CC0C94" w:rsidRDefault="00B07388" w:rsidP="00B07388">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4BB13C3" w14:textId="77777777" w:rsidR="00B07388" w:rsidRPr="00CC0C94" w:rsidRDefault="00B07388" w:rsidP="00B07388">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47F22643" w14:textId="77777777" w:rsidR="00B07388" w:rsidRPr="00CC0C94" w:rsidRDefault="00B07388" w:rsidP="00B07388">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2FB2AD16" w14:textId="77777777" w:rsidR="00B07388" w:rsidRPr="00CC0C94" w:rsidRDefault="00B07388" w:rsidP="00B07388">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4A6E92D" w14:textId="77777777" w:rsidR="00B07388" w:rsidRPr="00CC0C94" w:rsidRDefault="00B07388" w:rsidP="00B07388">
      <w:r w:rsidRPr="00CC0C94">
        <w:t>If the UE indicates support for N1 mode in the TRACKING AREA UPDATE REQUEST message and the MME supports inter-system interworking with 5GS, the MME may set the IWK N26 bit to either:</w:t>
      </w:r>
    </w:p>
    <w:p w14:paraId="424C486D" w14:textId="77777777" w:rsidR="00B07388" w:rsidRPr="00CC0C94" w:rsidRDefault="00B07388" w:rsidP="00B07388">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038358CA" w14:textId="77777777" w:rsidR="00B07388" w:rsidRPr="00CC0C94" w:rsidRDefault="00B07388" w:rsidP="00B07388">
      <w:pPr>
        <w:pStyle w:val="B1"/>
      </w:pPr>
      <w:r w:rsidRPr="00CC0C94">
        <w:t>-</w:t>
      </w:r>
      <w:r w:rsidRPr="00CC0C94">
        <w:tab/>
        <w:t xml:space="preserve">"interworking without N26 </w:t>
      </w:r>
      <w:r>
        <w:t>interface</w:t>
      </w:r>
      <w:r w:rsidRPr="00CC0C94">
        <w:t xml:space="preserve"> supported" if the MME </w:t>
      </w:r>
      <w:r>
        <w:t>does not support N26 interface</w:t>
      </w:r>
    </w:p>
    <w:p w14:paraId="60F1F308" w14:textId="77777777" w:rsidR="00B07388" w:rsidRPr="0059400C" w:rsidRDefault="00B07388" w:rsidP="00B07388">
      <w:r w:rsidRPr="00CC0C94">
        <w:t>in the EPS network feature support IE in the TRA</w:t>
      </w:r>
      <w:r>
        <w:t xml:space="preserve">CKING AREA UPDATE </w:t>
      </w:r>
      <w:r w:rsidRPr="00CC0C94">
        <w:t>ACCEPT message.</w:t>
      </w:r>
    </w:p>
    <w:p w14:paraId="3D0555D8" w14:textId="77777777" w:rsidR="00B07388" w:rsidRPr="00CC0C94" w:rsidRDefault="00B07388" w:rsidP="00B07388">
      <w:r w:rsidRPr="00CC0C94">
        <w:lastRenderedPageBreak/>
        <w:t>If due to operator policies unsecured redirection to a GERAN cell is not allowed in the current PLMN, the MME shall set the redir-policy bit to "Unsecured redirection to GERAN not allowed" in the Network policy IE of the TRACKING AREA UPDATE ACCEPT message.</w:t>
      </w:r>
    </w:p>
    <w:p w14:paraId="10BB1471" w14:textId="77777777" w:rsidR="00B07388" w:rsidRPr="00CC0C94" w:rsidRDefault="00B07388" w:rsidP="00B07388">
      <w:r w:rsidRPr="00CC0C94">
        <w:t>If the UE has indicated support for service gap control, a service gap time value is available in the EMM context, the MME may include the T3447 value IE set to the service gap time value in the TRACKING AREA UPDATE ACCEPT message.</w:t>
      </w:r>
    </w:p>
    <w:p w14:paraId="740BE5C6" w14:textId="77777777" w:rsidR="00B07388" w:rsidRPr="00CC0C94" w:rsidRDefault="00B07388" w:rsidP="00B07388">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77ADC03" w14:textId="77777777" w:rsidR="00B07388" w:rsidRPr="00CC0C94" w:rsidRDefault="00B07388" w:rsidP="00B07388">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F5714F7" w14:textId="77777777" w:rsidR="00B07388" w:rsidRPr="00CC0C94" w:rsidRDefault="00B07388" w:rsidP="00B07388">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ACC1236" w14:textId="77777777" w:rsidR="00B07388" w:rsidRPr="00CC0C94" w:rsidRDefault="00B07388" w:rsidP="00B07388">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1E36A3A" w14:textId="77777777" w:rsidR="00B07388" w:rsidRPr="00CC0C94" w:rsidRDefault="00B07388" w:rsidP="00B07388">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C6EE6EC" w14:textId="77777777" w:rsidR="00B07388" w:rsidRPr="00CC0C94" w:rsidRDefault="00B07388" w:rsidP="00B07388">
      <w:r w:rsidRPr="00CC0C94">
        <w:t>If the TRACKING AREA UPDATE ACCEPT message contains the T3324 value IE, then the UE shall use the timer value for T3324 as specified in 3GPP TS 24.008 [13], subclause 4.7.2.8.</w:t>
      </w:r>
    </w:p>
    <w:p w14:paraId="359DB9E3" w14:textId="77777777" w:rsidR="00B07388" w:rsidRPr="00CC0C94" w:rsidRDefault="00B07388" w:rsidP="00B07388">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7EF0FE3F" w14:textId="77777777" w:rsidR="00B07388" w:rsidRPr="00CC0C94" w:rsidRDefault="00B07388" w:rsidP="00B07388">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E56AD58" w14:textId="77777777" w:rsidR="00B07388" w:rsidRPr="00CC0C94" w:rsidRDefault="00B07388" w:rsidP="00B07388">
      <w:r w:rsidRPr="00CC0C94">
        <w:t>If an EPS bearer context status IE is included in the TRACKING AREA UPDATE ACCEPT message, the UE may choose to ignore all those EPS bearers which are indicated by the MME as being active but are inactive at the UE.</w:t>
      </w:r>
    </w:p>
    <w:p w14:paraId="5E450FEA" w14:textId="77777777" w:rsidR="00B07388" w:rsidRPr="00CC0C94" w:rsidRDefault="00B07388" w:rsidP="00B07388">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w:t>
      </w:r>
      <w:r w:rsidRPr="00CC0C94">
        <w:lastRenderedPageBreak/>
        <w:t>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A806318" w14:textId="77777777" w:rsidR="00B07388" w:rsidRPr="00CC0C94" w:rsidRDefault="00B07388" w:rsidP="00B07388">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4A665673" w14:textId="77777777" w:rsidR="00B07388" w:rsidRPr="00CC0C94" w:rsidRDefault="00B07388" w:rsidP="00B07388">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530F6599" w14:textId="77777777" w:rsidR="00B07388" w:rsidRPr="00CC0C94" w:rsidRDefault="00B07388" w:rsidP="00B07388">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10B98709" w14:textId="77777777" w:rsidR="00B07388" w:rsidRPr="00CC0C94" w:rsidRDefault="00B07388" w:rsidP="00B07388">
      <w:pPr>
        <w:pStyle w:val="B1"/>
      </w:pPr>
      <w:r w:rsidRPr="00CC0C94">
        <w:t>ii)</w:t>
      </w:r>
      <w:r w:rsidRPr="00CC0C94">
        <w:tab/>
        <w:t>an indication that ISR is activated, then:</w:t>
      </w:r>
    </w:p>
    <w:p w14:paraId="387E1FB0" w14:textId="77777777" w:rsidR="00B07388" w:rsidRPr="00CC0C94" w:rsidRDefault="00B07388" w:rsidP="00B07388">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59927E59" w14:textId="77777777" w:rsidR="00B07388" w:rsidRPr="00CC0C94" w:rsidRDefault="00B07388" w:rsidP="00B07388">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4060D3F" w14:textId="77777777" w:rsidR="00B07388" w:rsidRPr="00CC0C94" w:rsidRDefault="00B07388" w:rsidP="00B07388">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57371FD3" w14:textId="77777777" w:rsidR="00B07388" w:rsidRPr="00CC0C94" w:rsidRDefault="00B07388" w:rsidP="00B07388">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78CCB7BE" w14:textId="77777777" w:rsidR="00B07388" w:rsidRPr="00CC0C94" w:rsidRDefault="00B07388" w:rsidP="00B07388">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0B1E8E9" w14:textId="77777777" w:rsidR="00B07388" w:rsidRDefault="00B07388" w:rsidP="00B07388">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24411A46" w14:textId="77777777" w:rsidR="00B07388" w:rsidRPr="00CC0C94" w:rsidRDefault="00B07388" w:rsidP="00B07388">
      <w:r w:rsidRPr="00CC0C94">
        <w:t>The UE supporting N1 mode shall operate in the mode for inter-system interworking with 5GS as follows:</w:t>
      </w:r>
    </w:p>
    <w:p w14:paraId="7099AAEC" w14:textId="77777777" w:rsidR="00B07388" w:rsidRPr="00CC0C94" w:rsidRDefault="00B07388" w:rsidP="00B07388">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23F021D" w14:textId="77777777" w:rsidR="00B07388" w:rsidRPr="00CC0C94" w:rsidRDefault="00B07388" w:rsidP="00B07388">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640FF68" w14:textId="77777777" w:rsidR="00B07388" w:rsidRPr="00CC0C94" w:rsidRDefault="00B07388" w:rsidP="00B07388">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16930FB3" w14:textId="77777777" w:rsidR="00B07388" w:rsidRPr="00CC0C94" w:rsidRDefault="00B07388" w:rsidP="00B07388">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2CE147B" w14:textId="77777777" w:rsidR="00B07388" w:rsidRPr="00CC0C94" w:rsidRDefault="00B07388" w:rsidP="00B07388">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56F46CFA" w14:textId="77777777" w:rsidR="00B07388" w:rsidRPr="00CC0C94" w:rsidRDefault="00B07388" w:rsidP="00B07388">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A0598CB" w14:textId="77777777" w:rsidR="00B07388" w:rsidRPr="00CC0C94" w:rsidRDefault="00B07388" w:rsidP="00B07388">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3C3AC1E" w14:textId="77777777" w:rsidR="00B07388" w:rsidRPr="00CC0C94" w:rsidRDefault="00B07388" w:rsidP="00B07388">
      <w:pPr>
        <w:pStyle w:val="B1"/>
        <w:rPr>
          <w:lang w:eastAsia="ja-JP"/>
        </w:rPr>
      </w:pPr>
      <w:r w:rsidRPr="00CC0C94">
        <w:rPr>
          <w:lang w:eastAsia="ja-JP"/>
        </w:rPr>
        <w:t>-</w:t>
      </w:r>
      <w:r w:rsidRPr="00CC0C94">
        <w:rPr>
          <w:lang w:eastAsia="ja-JP"/>
        </w:rPr>
        <w:tab/>
        <w:t>the UE is switched on; or</w:t>
      </w:r>
    </w:p>
    <w:p w14:paraId="44AEC4DA" w14:textId="77777777" w:rsidR="00B07388" w:rsidRPr="00CC0C94" w:rsidRDefault="00B07388" w:rsidP="00B07388">
      <w:pPr>
        <w:pStyle w:val="B1"/>
        <w:rPr>
          <w:lang w:eastAsia="ja-JP"/>
        </w:rPr>
      </w:pPr>
      <w:r w:rsidRPr="00CC0C94">
        <w:rPr>
          <w:lang w:eastAsia="ja-JP"/>
        </w:rPr>
        <w:t>-</w:t>
      </w:r>
      <w:r w:rsidRPr="00CC0C94">
        <w:rPr>
          <w:lang w:eastAsia="ja-JP"/>
        </w:rPr>
        <w:tab/>
        <w:t>the UICC containing the USIM is removed.</w:t>
      </w:r>
    </w:p>
    <w:p w14:paraId="7FC2C3BF" w14:textId="77777777" w:rsidR="00B07388" w:rsidRPr="00CC0C94" w:rsidRDefault="00B07388" w:rsidP="00B07388">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DC6D72" w14:textId="77777777" w:rsidR="00B07388" w:rsidRPr="00CC0C94" w:rsidRDefault="00B07388" w:rsidP="00B07388">
      <w:pPr>
        <w:rPr>
          <w:lang w:eastAsia="ja-JP"/>
        </w:rPr>
      </w:pPr>
      <w:r w:rsidRPr="00CC0C94">
        <w:t>If the TRACKING AREA UPDATE ACCEPT message contained a GUTI, the UE shall return a TRACKING AREA UPDATE COMPLETE message to the MME to acknowledge the received GUTI.</w:t>
      </w:r>
    </w:p>
    <w:p w14:paraId="3C5FA061" w14:textId="77777777" w:rsidR="00B07388" w:rsidRPr="00CC0C94" w:rsidRDefault="00B07388" w:rsidP="00B07388">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3B988DB8" w14:textId="77777777" w:rsidR="00B07388" w:rsidRPr="00CC0C94" w:rsidRDefault="00B07388" w:rsidP="00B07388">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66819592" w14:textId="77777777" w:rsidR="00B07388" w:rsidRPr="00CC0C94" w:rsidRDefault="00B07388" w:rsidP="00B07388">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1453F80E" w14:textId="77777777" w:rsidR="00B07388" w:rsidRPr="00CC0C94" w:rsidRDefault="00B07388" w:rsidP="00B07388">
      <w:pPr>
        <w:pStyle w:val="B1"/>
      </w:pPr>
      <w:r w:rsidRPr="00CC0C94">
        <w:t>-</w:t>
      </w:r>
      <w:r w:rsidRPr="00CC0C94">
        <w:tab/>
        <w:t>If neither a TMSI nor an IMSI has been included by the network in the TRACKING AREA UPDATE ACCEPT message, the old TMSI, if any is available, shall be kept.</w:t>
      </w:r>
    </w:p>
    <w:p w14:paraId="745FE7C8" w14:textId="77777777" w:rsidR="00B07388" w:rsidRPr="00CC0C94" w:rsidRDefault="00B07388" w:rsidP="00B07388">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E4BD46D" w14:textId="77777777" w:rsidR="00B07388" w:rsidRPr="00CC0C94" w:rsidRDefault="00B07388" w:rsidP="00B07388">
      <w:r w:rsidRPr="00CC0C94">
        <w:t>If the T3448 value IE is present in the received TRACKING AREA UPDATE ACCEPT message, the UE shall:</w:t>
      </w:r>
    </w:p>
    <w:p w14:paraId="5E211B4F" w14:textId="77777777" w:rsidR="00B07388" w:rsidRPr="00CC0C94" w:rsidRDefault="00B07388" w:rsidP="00B07388">
      <w:pPr>
        <w:pStyle w:val="B1"/>
      </w:pPr>
      <w:r w:rsidRPr="00CC0C94">
        <w:t>-</w:t>
      </w:r>
      <w:r w:rsidRPr="00CC0C94">
        <w:tab/>
        <w:t>stop timer T3448 if it is running; and</w:t>
      </w:r>
    </w:p>
    <w:p w14:paraId="37218B01" w14:textId="77777777" w:rsidR="00B07388" w:rsidRPr="00CC0C94" w:rsidRDefault="00B07388" w:rsidP="00B07388">
      <w:pPr>
        <w:pStyle w:val="B1"/>
      </w:pPr>
      <w:r w:rsidRPr="00CC0C94">
        <w:t>-</w:t>
      </w:r>
      <w:r w:rsidRPr="00CC0C94">
        <w:tab/>
        <w:t>start timer T3448 with the value provided in the T3448 value IE.</w:t>
      </w:r>
    </w:p>
    <w:p w14:paraId="1CDE6F05" w14:textId="77777777" w:rsidR="00B07388" w:rsidRPr="00CC0C94" w:rsidRDefault="00B07388" w:rsidP="00B07388">
      <w:r w:rsidRPr="00CC0C94">
        <w:lastRenderedPageBreak/>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C55DB80" w14:textId="77777777" w:rsidR="00B07388" w:rsidRPr="00CC0C94" w:rsidRDefault="00B07388" w:rsidP="00B07388">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14:paraId="24D27852" w14:textId="77777777" w:rsidR="00B07388" w:rsidRPr="00CC0C94" w:rsidRDefault="00B07388" w:rsidP="00B07388">
      <w:r w:rsidRPr="00CC0C94">
        <w:t>If the UE has indicated "service gap control supported" in the TRACKING AREA UPDATE REQUEST message and:</w:t>
      </w:r>
    </w:p>
    <w:p w14:paraId="395EABD2" w14:textId="77777777" w:rsidR="00B07388" w:rsidRPr="00CC0C94" w:rsidRDefault="00B07388" w:rsidP="00B07388">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7FF25C72" w14:textId="77777777" w:rsidR="00B07388" w:rsidRPr="00CC0C94" w:rsidRDefault="00B07388" w:rsidP="00B07388">
      <w:pPr>
        <w:pStyle w:val="B1"/>
      </w:pPr>
      <w:r w:rsidRPr="00CC0C94">
        <w:t>-</w:t>
      </w:r>
      <w:r w:rsidRPr="00CC0C94">
        <w:tab/>
        <w:t>the TRACKING AREA UPDATE ACCEPT message does not contain the T3447 value IE, then the UE shall erase any previous stored T3447 value if exists and stop the T3447 timer if running.</w:t>
      </w:r>
    </w:p>
    <w:p w14:paraId="0FD1745B" w14:textId="77777777" w:rsidR="00B07388" w:rsidRPr="00CC0C94" w:rsidRDefault="00B07388" w:rsidP="00B07388">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7169931C" w14:textId="77777777" w:rsidR="00B07388" w:rsidRPr="00CC0C94" w:rsidRDefault="00B07388" w:rsidP="00B07388">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7A3D8105" w14:textId="77777777" w:rsidR="00B07388" w:rsidRPr="00CC0C94" w:rsidRDefault="00B07388" w:rsidP="00B07388">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248B93BB" w14:textId="77777777" w:rsidR="00B07388" w:rsidRPr="00CC0C94" w:rsidRDefault="00B07388" w:rsidP="00B07388">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19AF2A9A" w14:textId="77777777" w:rsidR="00B07388" w:rsidRPr="00CC0C94" w:rsidRDefault="00B07388" w:rsidP="00B07388">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70021C3A" w14:textId="77777777" w:rsidR="00B07388" w:rsidRPr="00CC0C94" w:rsidRDefault="00B07388" w:rsidP="00B07388">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1C01C573" w14:textId="77777777" w:rsidR="00B07388" w:rsidRPr="00CC0C94" w:rsidRDefault="00B07388" w:rsidP="00B07388">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B00814E" w14:textId="77777777" w:rsidR="00B07388" w:rsidRPr="00CC0C94" w:rsidRDefault="00B07388" w:rsidP="00B07388">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2D6D4D7A" w14:textId="77777777" w:rsidR="00B07388" w:rsidRPr="00CC0C94" w:rsidRDefault="00B07388" w:rsidP="00B07388">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55420761" w14:textId="77777777" w:rsidR="00B07388" w:rsidRPr="002B2FF2" w:rsidRDefault="00B07388" w:rsidP="00B07388">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6121E7B5" w14:textId="627EC72E" w:rsidR="00B07388" w:rsidRPr="00CC0C94" w:rsidDel="00C84F8D" w:rsidRDefault="00B07388" w:rsidP="00B07388">
      <w:pPr>
        <w:rPr>
          <w:del w:id="6" w:author="Huawei-SL" w:date="2020-05-24T17:09:00Z"/>
          <w:lang w:eastAsia="ko-KR"/>
        </w:rPr>
      </w:pPr>
      <w:del w:id="7" w:author="Huawei-SL" w:date="2020-05-24T17:09:00Z">
        <w:r w:rsidRPr="00CC0C94" w:rsidDel="00C84F8D">
          <w:delText>F</w:delText>
        </w:r>
        <w:r w:rsidDel="00C84F8D">
          <w:delText>or inter-system change from N1</w:delText>
        </w:r>
        <w:r w:rsidRPr="00CC0C94" w:rsidDel="00C84F8D">
          <w:delText xml:space="preserve"> mode to S1 mode in EMM-IDLE mode, </w:delText>
        </w:r>
        <w:r w:rsidRPr="00CC0C94" w:rsidDel="00C84F8D">
          <w:rPr>
            <w:lang w:eastAsia="ko-KR"/>
          </w:rPr>
          <w:delText xml:space="preserve">if the UE has not included a </w:delText>
        </w:r>
        <w:r w:rsidRPr="00CC0C94" w:rsidDel="00C84F8D">
          <w:rPr>
            <w:rFonts w:hint="eastAsia"/>
            <w:lang w:eastAsia="ko-KR"/>
          </w:rPr>
          <w:delText xml:space="preserve">valid </w:delText>
        </w:r>
        <w:r w:rsidRPr="00CC0C94" w:rsidDel="00C84F8D">
          <w:rPr>
            <w:lang w:eastAsia="ko-KR"/>
          </w:rPr>
          <w:delText xml:space="preserve">eKSI </w:delText>
        </w:r>
        <w:r w:rsidRPr="00CC0C94" w:rsidDel="00C84F8D">
          <w:rPr>
            <w:rFonts w:hint="eastAsia"/>
            <w:lang w:eastAsia="ko-KR"/>
          </w:rPr>
          <w:delText xml:space="preserve">in </w:delText>
        </w:r>
        <w:r w:rsidRPr="00CC0C94" w:rsidDel="00C84F8D">
          <w:rPr>
            <w:lang w:eastAsia="ko-KR"/>
          </w:rPr>
          <w:delText>the</w:delText>
        </w:r>
        <w:r w:rsidRPr="00CC0C94" w:rsidDel="00C84F8D">
          <w:rPr>
            <w:rFonts w:hint="eastAsia"/>
            <w:lang w:eastAsia="ko-KR"/>
          </w:rPr>
          <w:delText xml:space="preserve"> NAS K</w:delText>
        </w:r>
        <w:r w:rsidRPr="00CC0C94" w:rsidDel="00C84F8D">
          <w:rPr>
            <w:lang w:eastAsia="ko-KR"/>
          </w:rPr>
          <w:delText xml:space="preserve">ey </w:delText>
        </w:r>
        <w:r w:rsidRPr="00CC0C94" w:rsidDel="00C84F8D">
          <w:rPr>
            <w:rFonts w:hint="eastAsia"/>
            <w:lang w:eastAsia="ko-KR"/>
          </w:rPr>
          <w:delText>S</w:delText>
        </w:r>
        <w:r w:rsidRPr="00CC0C94" w:rsidDel="00C84F8D">
          <w:rPr>
            <w:lang w:eastAsia="ko-KR"/>
          </w:rPr>
          <w:delText xml:space="preserve">et </w:delText>
        </w:r>
        <w:r w:rsidRPr="00CC0C94" w:rsidDel="00C84F8D">
          <w:rPr>
            <w:rFonts w:hint="eastAsia"/>
            <w:lang w:eastAsia="ko-KR"/>
          </w:rPr>
          <w:delText>I</w:delText>
        </w:r>
        <w:r w:rsidRPr="00CC0C94" w:rsidDel="00C84F8D">
          <w:rPr>
            <w:lang w:eastAsia="ko-KR"/>
          </w:rPr>
          <w:delText>dentifier</w:delText>
        </w:r>
        <w:r w:rsidRPr="00CC0C94" w:rsidDel="00C84F8D">
          <w:rPr>
            <w:rFonts w:hint="eastAsia"/>
            <w:lang w:eastAsia="ko-KR"/>
          </w:rPr>
          <w:delText xml:space="preserve"> </w:delText>
        </w:r>
        <w:r w:rsidRPr="00CC0C94" w:rsidDel="00C84F8D">
          <w:rPr>
            <w:lang w:eastAsia="ko-KR"/>
          </w:rPr>
          <w:delText xml:space="preserve">IE </w:delText>
        </w:r>
        <w:r w:rsidRPr="00CC0C94" w:rsidDel="00C84F8D">
          <w:rPr>
            <w:rFonts w:hint="eastAsia"/>
            <w:lang w:eastAsia="zh-CN"/>
          </w:rPr>
          <w:delText>and</w:delText>
        </w:r>
        <w:r w:rsidRPr="00CC0C94" w:rsidDel="00C84F8D">
          <w:rPr>
            <w:lang w:eastAsia="ko-KR"/>
          </w:rPr>
          <w:delText xml:space="preserve"> </w:delText>
        </w:r>
        <w:r w:rsidRPr="00CC0C94" w:rsidDel="00C84F8D">
          <w:delText xml:space="preserve">the MME </w:delText>
        </w:r>
        <w:r w:rsidDel="00C84F8D">
          <w:delText>can retrieve a valid</w:delText>
        </w:r>
        <w:r w:rsidRPr="00CC0C94" w:rsidDel="00C84F8D">
          <w:delText xml:space="preserve"> </w:delText>
        </w:r>
        <w:r w:rsidDel="00C84F8D">
          <w:delText xml:space="preserve">native </w:delText>
        </w:r>
        <w:r w:rsidRPr="00CC0C94" w:rsidDel="00C84F8D">
          <w:delText>EPS security context as ind</w:delText>
        </w:r>
        <w:r w:rsidRPr="00CC0C94" w:rsidDel="00C84F8D">
          <w:rPr>
            <w:rFonts w:hint="eastAsia"/>
            <w:lang w:eastAsia="ko-KR"/>
          </w:rPr>
          <w:delText>icat</w:delText>
        </w:r>
        <w:r w:rsidRPr="00CC0C94" w:rsidDel="00C84F8D">
          <w:delText>ed by GUTI</w:delText>
        </w:r>
        <w:r w:rsidRPr="00A61CCF" w:rsidDel="00C84F8D">
          <w:delText xml:space="preserve"> </w:delText>
        </w:r>
        <w:r w:rsidDel="00C84F8D">
          <w:delText>included in the</w:delText>
        </w:r>
        <w:r w:rsidRPr="00CC0C94" w:rsidDel="00C84F8D">
          <w:delText xml:space="preserve"> Additional GUTI IE </w:delText>
        </w:r>
        <w:r w:rsidRPr="00CC0C94" w:rsidDel="00C84F8D">
          <w:rPr>
            <w:rFonts w:hint="eastAsia"/>
            <w:lang w:eastAsia="ko-KR"/>
          </w:rPr>
          <w:delText>sent</w:delText>
        </w:r>
        <w:r w:rsidRPr="00CC0C94" w:rsidDel="00C84F8D">
          <w:delText xml:space="preserve"> by the UE</w:delText>
        </w:r>
        <w:r w:rsidRPr="00CC0C94" w:rsidDel="00C84F8D">
          <w:rPr>
            <w:lang w:eastAsia="ko-KR"/>
          </w:rPr>
          <w:delText xml:space="preserve">, the MME shall perform a security mode control procedure to indicate the use of the </w:delText>
        </w:r>
        <w:r w:rsidDel="00C84F8D">
          <w:delText xml:space="preserve">native </w:delText>
        </w:r>
        <w:r w:rsidRPr="00CC0C94" w:rsidDel="00C84F8D">
          <w:delText>EPS security context</w:delText>
        </w:r>
        <w:r w:rsidRPr="00CC0C94" w:rsidDel="00C84F8D">
          <w:rPr>
            <w:lang w:eastAsia="ko-KR"/>
          </w:rPr>
          <w:delText xml:space="preserve"> t</w:delText>
        </w:r>
        <w:r w:rsidDel="00C84F8D">
          <w:rPr>
            <w:lang w:eastAsia="ko-KR"/>
          </w:rPr>
          <w:delText>o the UE</w:delText>
        </w:r>
        <w:r w:rsidRPr="00CC0C94" w:rsidDel="00C84F8D">
          <w:rPr>
            <w:lang w:eastAsia="ko-KR"/>
          </w:rPr>
          <w:delText>.</w:delText>
        </w:r>
      </w:del>
    </w:p>
    <w:p w14:paraId="6CC2F1EE" w14:textId="0EAF0240" w:rsidR="00B07388" w:rsidRPr="00CC0C94" w:rsidDel="00C84F8D" w:rsidRDefault="00B07388" w:rsidP="00B07388">
      <w:pPr>
        <w:pStyle w:val="NO"/>
        <w:rPr>
          <w:del w:id="8" w:author="Huawei-SL" w:date="2020-05-24T17:09:00Z"/>
        </w:rPr>
      </w:pPr>
      <w:del w:id="9" w:author="Huawei-SL" w:date="2020-05-24T17:09:00Z">
        <w:r w:rsidRPr="00CC0C94" w:rsidDel="00C84F8D">
          <w:lastRenderedPageBreak/>
          <w:delText>NOTE </w:delText>
        </w:r>
        <w:r w:rsidDel="00C84F8D">
          <w:delText>10</w:delText>
        </w:r>
        <w:r w:rsidRPr="00CC0C94" w:rsidDel="00C84F8D">
          <w:delText>:</w:delText>
        </w:r>
        <w:r w:rsidRPr="00CC0C94" w:rsidDel="00C84F8D">
          <w:tab/>
          <w:delText>This does not preclude the option for the MME to perform an EPS authentication procedure and create a new native EPS security context.</w:delText>
        </w:r>
      </w:del>
    </w:p>
    <w:p w14:paraId="0DC815E0" w14:textId="77777777" w:rsidR="00B07388" w:rsidRPr="00CC0C94" w:rsidRDefault="00B07388" w:rsidP="00B07388">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FFBE0C1" w14:textId="77777777" w:rsidR="00B07388" w:rsidRPr="00CC0C94" w:rsidRDefault="00B07388" w:rsidP="00B0738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CEA36AA" w14:textId="77777777" w:rsidR="00B07388" w:rsidRPr="00CC0C94" w:rsidRDefault="00B07388" w:rsidP="00B07388">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03FD67A" w14:textId="77777777" w:rsidR="00B07388" w:rsidRPr="00CC0C94" w:rsidRDefault="00B07388" w:rsidP="00B07388">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7C13BB11" w14:textId="77777777" w:rsidR="00B07388" w:rsidRPr="00CC0C94" w:rsidRDefault="00B07388" w:rsidP="00B0738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BFC7696" w14:textId="77777777" w:rsidR="00B07388" w:rsidRPr="00CC0C94" w:rsidRDefault="00B07388" w:rsidP="00B07388">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F5E1243" w14:textId="77777777" w:rsidR="00B07388" w:rsidRDefault="00B07388" w:rsidP="00B0738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16EF6FE8" w14:textId="77777777" w:rsidR="00B07388" w:rsidRDefault="00B07388" w:rsidP="00B0738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7AA4C968" w14:textId="77777777" w:rsidR="00B07388" w:rsidRDefault="00B07388" w:rsidP="00B07388">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1ECF887B" w14:textId="77777777" w:rsidR="00B07388" w:rsidRDefault="00B07388" w:rsidP="00B07388">
      <w:pPr>
        <w:pStyle w:val="B2"/>
        <w:rPr>
          <w:lang w:val="en-US"/>
        </w:rPr>
      </w:pPr>
      <w:r>
        <w:rPr>
          <w:lang w:val="en-US"/>
        </w:rPr>
        <w:t>a)</w:t>
      </w:r>
      <w:r>
        <w:rPr>
          <w:lang w:val="en-US"/>
        </w:rPr>
        <w:tab/>
        <w:t>delete any network-assigned UE radio capability IDs associated with the registered PLMN stored at the UE;</w:t>
      </w:r>
    </w:p>
    <w:p w14:paraId="1AB3872A" w14:textId="77777777" w:rsidR="00B07388" w:rsidRDefault="00B07388" w:rsidP="00B07388">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74551DBD" w14:textId="77777777" w:rsidR="00B07388" w:rsidRDefault="00B07388" w:rsidP="00B07388">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0062C071" w14:textId="77777777" w:rsidR="00B07388" w:rsidRDefault="00B07388" w:rsidP="00B07388">
      <w:pPr>
        <w:pStyle w:val="B1"/>
        <w:rPr>
          <w:lang w:val="en-US"/>
        </w:rPr>
      </w:pPr>
      <w:r>
        <w:rPr>
          <w:lang w:val="en-US"/>
        </w:rPr>
        <w:t>-</w:t>
      </w:r>
      <w:r>
        <w:rPr>
          <w:lang w:val="en-US"/>
        </w:rPr>
        <w:tab/>
        <w:t>a UE radio capability ID IE, the UE shall:</w:t>
      </w:r>
    </w:p>
    <w:p w14:paraId="677D6E5D" w14:textId="77777777" w:rsidR="00B07388" w:rsidRDefault="00B07388" w:rsidP="00B07388">
      <w:pPr>
        <w:pStyle w:val="B2"/>
        <w:rPr>
          <w:lang w:val="en-US"/>
        </w:rPr>
      </w:pPr>
      <w:r>
        <w:rPr>
          <w:lang w:val="en-US"/>
        </w:rPr>
        <w:t>a)</w:t>
      </w:r>
      <w:r>
        <w:rPr>
          <w:lang w:val="en-US"/>
        </w:rPr>
        <w:tab/>
        <w:t>store the UE radio capability ID as specified in annex</w:t>
      </w:r>
      <w:r w:rsidRPr="001344AD">
        <w:t> </w:t>
      </w:r>
      <w:r>
        <w:rPr>
          <w:lang w:val="en-US"/>
        </w:rPr>
        <w:t>C; and</w:t>
      </w:r>
    </w:p>
    <w:p w14:paraId="51FFD248" w14:textId="77777777" w:rsidR="00B07388" w:rsidRDefault="00B07388" w:rsidP="00B07388">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A187A" w14:textId="77777777" w:rsidR="00D244DA" w:rsidRDefault="00D244DA">
      <w:r>
        <w:separator/>
      </w:r>
    </w:p>
  </w:endnote>
  <w:endnote w:type="continuationSeparator" w:id="0">
    <w:p w14:paraId="336886E3" w14:textId="77777777" w:rsidR="00D244DA" w:rsidRDefault="00D2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CDE7D" w14:textId="77777777" w:rsidR="00D244DA" w:rsidRDefault="00D244DA">
      <w:r>
        <w:separator/>
      </w:r>
    </w:p>
  </w:footnote>
  <w:footnote w:type="continuationSeparator" w:id="0">
    <w:p w14:paraId="3929C962" w14:textId="77777777" w:rsidR="00D244DA" w:rsidRDefault="00D24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6B7E8D"/>
    <w:multiLevelType w:val="hybridMultilevel"/>
    <w:tmpl w:val="7870E18A"/>
    <w:lvl w:ilvl="0" w:tplc="15BAC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3"/>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0"/>
  </w:num>
  <w:num w:numId="14">
    <w:abstractNumId w:val="27"/>
  </w:num>
  <w:num w:numId="15">
    <w:abstractNumId w:val="18"/>
  </w:num>
  <w:num w:numId="16">
    <w:abstractNumId w:val="12"/>
  </w:num>
  <w:num w:numId="17">
    <w:abstractNumId w:val="11"/>
  </w:num>
  <w:num w:numId="18">
    <w:abstractNumId w:val="7"/>
  </w:num>
  <w:num w:numId="19">
    <w:abstractNumId w:val="22"/>
  </w:num>
  <w:num w:numId="20">
    <w:abstractNumId w:val="24"/>
  </w:num>
  <w:num w:numId="21">
    <w:abstractNumId w:val="26"/>
  </w:num>
  <w:num w:numId="22">
    <w:abstractNumId w:val="25"/>
  </w:num>
  <w:num w:numId="23">
    <w:abstractNumId w:val="9"/>
  </w:num>
  <w:num w:numId="24">
    <w:abstractNumId w:val="19"/>
  </w:num>
  <w:num w:numId="25">
    <w:abstractNumId w:val="21"/>
  </w:num>
  <w:num w:numId="26">
    <w:abstractNumId w:val="16"/>
  </w:num>
  <w:num w:numId="27">
    <w:abstractNumId w:val="28"/>
  </w:num>
  <w:num w:numId="28">
    <w:abstractNumId w:val="15"/>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2A"/>
    <w:rsid w:val="00022E4A"/>
    <w:rsid w:val="000A1F6F"/>
    <w:rsid w:val="000A6394"/>
    <w:rsid w:val="000B7FED"/>
    <w:rsid w:val="000C038A"/>
    <w:rsid w:val="000C6598"/>
    <w:rsid w:val="000E67CE"/>
    <w:rsid w:val="00132DD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3212"/>
    <w:rsid w:val="00305409"/>
    <w:rsid w:val="003458A8"/>
    <w:rsid w:val="003609EF"/>
    <w:rsid w:val="0036231A"/>
    <w:rsid w:val="00363DF6"/>
    <w:rsid w:val="003674C0"/>
    <w:rsid w:val="00374DD4"/>
    <w:rsid w:val="003D64E7"/>
    <w:rsid w:val="003E1A36"/>
    <w:rsid w:val="00410371"/>
    <w:rsid w:val="004242F1"/>
    <w:rsid w:val="004A6835"/>
    <w:rsid w:val="004B75B7"/>
    <w:rsid w:val="004E1669"/>
    <w:rsid w:val="0051580D"/>
    <w:rsid w:val="00547111"/>
    <w:rsid w:val="00570453"/>
    <w:rsid w:val="00592D74"/>
    <w:rsid w:val="005A484F"/>
    <w:rsid w:val="005E2C44"/>
    <w:rsid w:val="00621188"/>
    <w:rsid w:val="006257ED"/>
    <w:rsid w:val="00625CA5"/>
    <w:rsid w:val="00677E82"/>
    <w:rsid w:val="00695808"/>
    <w:rsid w:val="006B46FB"/>
    <w:rsid w:val="006E21FB"/>
    <w:rsid w:val="00792342"/>
    <w:rsid w:val="007977A8"/>
    <w:rsid w:val="007A5CEE"/>
    <w:rsid w:val="007B512A"/>
    <w:rsid w:val="007C2097"/>
    <w:rsid w:val="007D6A07"/>
    <w:rsid w:val="007F4184"/>
    <w:rsid w:val="007F7259"/>
    <w:rsid w:val="008040A8"/>
    <w:rsid w:val="008279FA"/>
    <w:rsid w:val="008438B9"/>
    <w:rsid w:val="008626E7"/>
    <w:rsid w:val="00870EE7"/>
    <w:rsid w:val="00873864"/>
    <w:rsid w:val="008863B9"/>
    <w:rsid w:val="008A45A6"/>
    <w:rsid w:val="008F686C"/>
    <w:rsid w:val="009148DE"/>
    <w:rsid w:val="00924FF1"/>
    <w:rsid w:val="00941BFE"/>
    <w:rsid w:val="00941E30"/>
    <w:rsid w:val="009479CF"/>
    <w:rsid w:val="009777D9"/>
    <w:rsid w:val="00991B88"/>
    <w:rsid w:val="009A5753"/>
    <w:rsid w:val="009A579D"/>
    <w:rsid w:val="009E3297"/>
    <w:rsid w:val="009E6C24"/>
    <w:rsid w:val="009F734F"/>
    <w:rsid w:val="00A03C78"/>
    <w:rsid w:val="00A246B6"/>
    <w:rsid w:val="00A258C6"/>
    <w:rsid w:val="00A47E70"/>
    <w:rsid w:val="00A50CF0"/>
    <w:rsid w:val="00A542A2"/>
    <w:rsid w:val="00A7671C"/>
    <w:rsid w:val="00AA2CBC"/>
    <w:rsid w:val="00AA3DE3"/>
    <w:rsid w:val="00AC5820"/>
    <w:rsid w:val="00AD1CD8"/>
    <w:rsid w:val="00B07388"/>
    <w:rsid w:val="00B258BB"/>
    <w:rsid w:val="00B67B97"/>
    <w:rsid w:val="00B968C8"/>
    <w:rsid w:val="00BA3EC5"/>
    <w:rsid w:val="00BA51D9"/>
    <w:rsid w:val="00BB5DFC"/>
    <w:rsid w:val="00BD279D"/>
    <w:rsid w:val="00BD6BB8"/>
    <w:rsid w:val="00BE70D2"/>
    <w:rsid w:val="00C33319"/>
    <w:rsid w:val="00C54487"/>
    <w:rsid w:val="00C66BA2"/>
    <w:rsid w:val="00C75CB0"/>
    <w:rsid w:val="00C84F8D"/>
    <w:rsid w:val="00C95985"/>
    <w:rsid w:val="00CC5026"/>
    <w:rsid w:val="00CC68D0"/>
    <w:rsid w:val="00D03F9A"/>
    <w:rsid w:val="00D06D51"/>
    <w:rsid w:val="00D14B10"/>
    <w:rsid w:val="00D244DA"/>
    <w:rsid w:val="00D24991"/>
    <w:rsid w:val="00D50255"/>
    <w:rsid w:val="00D66520"/>
    <w:rsid w:val="00DA3849"/>
    <w:rsid w:val="00DE34CF"/>
    <w:rsid w:val="00E13F3D"/>
    <w:rsid w:val="00E230B1"/>
    <w:rsid w:val="00E34898"/>
    <w:rsid w:val="00E8079D"/>
    <w:rsid w:val="00EA15F4"/>
    <w:rsid w:val="00EB09B7"/>
    <w:rsid w:val="00EB592E"/>
    <w:rsid w:val="00ED6EEA"/>
    <w:rsid w:val="00EE7D7C"/>
    <w:rsid w:val="00F25D98"/>
    <w:rsid w:val="00F300FB"/>
    <w:rsid w:val="00FB6386"/>
    <w:rsid w:val="00FC49E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B07388"/>
    <w:pPr>
      <w:pBdr>
        <w:top w:val="single" w:sz="12" w:space="0" w:color="auto"/>
      </w:pBdr>
      <w:spacing w:before="360" w:after="240"/>
    </w:pPr>
    <w:rPr>
      <w:b/>
      <w:i/>
      <w:sz w:val="26"/>
    </w:rPr>
  </w:style>
  <w:style w:type="paragraph" w:customStyle="1" w:styleId="INDENT1">
    <w:name w:val="INDENT1"/>
    <w:basedOn w:val="a"/>
    <w:rsid w:val="00B07388"/>
    <w:pPr>
      <w:ind w:left="851"/>
    </w:pPr>
  </w:style>
  <w:style w:type="paragraph" w:customStyle="1" w:styleId="INDENT2">
    <w:name w:val="INDENT2"/>
    <w:basedOn w:val="a"/>
    <w:rsid w:val="00B07388"/>
    <w:pPr>
      <w:ind w:left="1135" w:hanging="284"/>
    </w:pPr>
  </w:style>
  <w:style w:type="paragraph" w:customStyle="1" w:styleId="INDENT3">
    <w:name w:val="INDENT3"/>
    <w:basedOn w:val="a"/>
    <w:rsid w:val="00B07388"/>
    <w:pPr>
      <w:ind w:left="1701" w:hanging="567"/>
    </w:pPr>
  </w:style>
  <w:style w:type="paragraph" w:customStyle="1" w:styleId="FigureTitle">
    <w:name w:val="Figure_Title"/>
    <w:basedOn w:val="a"/>
    <w:next w:val="a"/>
    <w:rsid w:val="00B0738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07388"/>
    <w:pPr>
      <w:keepNext/>
      <w:keepLines/>
    </w:pPr>
    <w:rPr>
      <w:b/>
    </w:rPr>
  </w:style>
  <w:style w:type="paragraph" w:customStyle="1" w:styleId="enumlev2">
    <w:name w:val="enumlev2"/>
    <w:basedOn w:val="a"/>
    <w:rsid w:val="00B0738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07388"/>
    <w:pPr>
      <w:keepNext/>
      <w:keepLines/>
      <w:spacing w:before="240"/>
      <w:ind w:left="1418"/>
    </w:pPr>
    <w:rPr>
      <w:rFonts w:ascii="Arial" w:hAnsi="Arial"/>
      <w:b/>
      <w:sz w:val="36"/>
      <w:lang w:val="en-US"/>
    </w:rPr>
  </w:style>
  <w:style w:type="paragraph" w:styleId="af2">
    <w:name w:val="caption"/>
    <w:basedOn w:val="a"/>
    <w:next w:val="a"/>
    <w:qFormat/>
    <w:rsid w:val="00B07388"/>
    <w:pPr>
      <w:spacing w:before="120" w:after="120"/>
    </w:pPr>
    <w:rPr>
      <w:b/>
    </w:rPr>
  </w:style>
  <w:style w:type="paragraph" w:styleId="af3">
    <w:name w:val="Plain Text"/>
    <w:basedOn w:val="a"/>
    <w:link w:val="Char"/>
    <w:rsid w:val="00B07388"/>
    <w:rPr>
      <w:rFonts w:ascii="Courier New" w:hAnsi="Courier New"/>
      <w:lang w:val="nb-NO"/>
    </w:rPr>
  </w:style>
  <w:style w:type="character" w:customStyle="1" w:styleId="Char">
    <w:name w:val="纯文本 Char"/>
    <w:basedOn w:val="a0"/>
    <w:link w:val="af3"/>
    <w:rsid w:val="00B07388"/>
    <w:rPr>
      <w:rFonts w:ascii="Courier New" w:hAnsi="Courier New"/>
      <w:lang w:val="nb-NO" w:eastAsia="en-US"/>
    </w:rPr>
  </w:style>
  <w:style w:type="paragraph" w:customStyle="1" w:styleId="TAJ">
    <w:name w:val="TAJ"/>
    <w:basedOn w:val="TH"/>
    <w:rsid w:val="00B07388"/>
    <w:rPr>
      <w:lang w:eastAsia="x-none"/>
    </w:rPr>
  </w:style>
  <w:style w:type="paragraph" w:styleId="af4">
    <w:name w:val="Body Text"/>
    <w:basedOn w:val="a"/>
    <w:link w:val="Char0"/>
    <w:rsid w:val="00B07388"/>
    <w:rPr>
      <w:lang w:eastAsia="x-none"/>
    </w:rPr>
  </w:style>
  <w:style w:type="character" w:customStyle="1" w:styleId="Char0">
    <w:name w:val="正文文本 Char"/>
    <w:basedOn w:val="a0"/>
    <w:link w:val="af4"/>
    <w:rsid w:val="00B07388"/>
    <w:rPr>
      <w:rFonts w:ascii="Times New Roman" w:hAnsi="Times New Roman"/>
      <w:lang w:val="en-GB" w:eastAsia="x-none"/>
    </w:rPr>
  </w:style>
  <w:style w:type="paragraph" w:customStyle="1" w:styleId="Guidance">
    <w:name w:val="Guidance"/>
    <w:basedOn w:val="a"/>
    <w:rsid w:val="00B07388"/>
    <w:rPr>
      <w:i/>
      <w:color w:val="0000FF"/>
    </w:rPr>
  </w:style>
  <w:style w:type="character" w:customStyle="1" w:styleId="B1Char">
    <w:name w:val="B1 Char"/>
    <w:link w:val="B1"/>
    <w:locked/>
    <w:rsid w:val="00B07388"/>
    <w:rPr>
      <w:rFonts w:ascii="Times New Roman" w:hAnsi="Times New Roman"/>
      <w:lang w:val="en-GB" w:eastAsia="en-US"/>
    </w:rPr>
  </w:style>
  <w:style w:type="paragraph" w:styleId="af5">
    <w:name w:val="Body Text Indent"/>
    <w:basedOn w:val="a"/>
    <w:link w:val="Char1"/>
    <w:rsid w:val="00B07388"/>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B07388"/>
    <w:rPr>
      <w:rFonts w:ascii="Times New Roman" w:hAnsi="Times New Roman"/>
      <w:lang w:val="en-GB" w:eastAsia="x-none"/>
    </w:rPr>
  </w:style>
  <w:style w:type="paragraph" w:customStyle="1" w:styleId="LD1">
    <w:name w:val="LD 1"/>
    <w:basedOn w:val="LD"/>
    <w:rsid w:val="00B0738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7388"/>
    <w:pPr>
      <w:widowControl w:val="0"/>
      <w:spacing w:line="360" w:lineRule="atLeast"/>
      <w:jc w:val="center"/>
    </w:pPr>
    <w:rPr>
      <w:rFonts w:ascii="Arial" w:hAnsi="Arial"/>
      <w:lang w:val="en-GB" w:eastAsia="en-US"/>
    </w:rPr>
  </w:style>
  <w:style w:type="paragraph" w:styleId="af6">
    <w:name w:val="Normal (Web)"/>
    <w:basedOn w:val="a"/>
    <w:rsid w:val="00B07388"/>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B0738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B07388"/>
    <w:rPr>
      <w:rFonts w:ascii="Arial" w:hAnsi="Arial"/>
      <w:sz w:val="22"/>
      <w:lang w:val="en-GB" w:eastAsia="en-US"/>
    </w:rPr>
  </w:style>
  <w:style w:type="character" w:customStyle="1" w:styleId="TALZchn">
    <w:name w:val="TAL Zchn"/>
    <w:link w:val="TAL"/>
    <w:rsid w:val="00B07388"/>
    <w:rPr>
      <w:rFonts w:ascii="Arial" w:hAnsi="Arial"/>
      <w:sz w:val="18"/>
      <w:lang w:val="en-GB" w:eastAsia="en-US"/>
    </w:rPr>
  </w:style>
  <w:style w:type="character" w:customStyle="1" w:styleId="NOZchn">
    <w:name w:val="NO Zchn"/>
    <w:link w:val="NO"/>
    <w:locked/>
    <w:rsid w:val="00B07388"/>
    <w:rPr>
      <w:rFonts w:ascii="Times New Roman" w:hAnsi="Times New Roman"/>
      <w:lang w:val="en-GB" w:eastAsia="en-US"/>
    </w:rPr>
  </w:style>
  <w:style w:type="paragraph" w:customStyle="1" w:styleId="12">
    <w:name w:val="1"/>
    <w:semiHidden/>
    <w:rsid w:val="00B073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B07388"/>
    <w:rPr>
      <w:rFonts w:ascii="Times New Roman" w:hAnsi="Times New Roman"/>
      <w:lang w:val="en-GB" w:eastAsia="en-US"/>
    </w:rPr>
  </w:style>
  <w:style w:type="character" w:customStyle="1" w:styleId="EXCar">
    <w:name w:val="EX Car"/>
    <w:link w:val="EX"/>
    <w:rsid w:val="00B07388"/>
    <w:rPr>
      <w:rFonts w:ascii="Times New Roman" w:hAnsi="Times New Roman"/>
      <w:lang w:val="en-GB" w:eastAsia="en-US"/>
    </w:rPr>
  </w:style>
  <w:style w:type="character" w:customStyle="1" w:styleId="NOChar">
    <w:name w:val="NO Char"/>
    <w:rsid w:val="00B07388"/>
    <w:rPr>
      <w:lang w:val="en-GB" w:eastAsia="en-US" w:bidi="ar-SA"/>
    </w:rPr>
  </w:style>
  <w:style w:type="character" w:customStyle="1" w:styleId="4Char">
    <w:name w:val="标题 4 Char"/>
    <w:link w:val="4"/>
    <w:rsid w:val="00B07388"/>
    <w:rPr>
      <w:rFonts w:ascii="Arial" w:hAnsi="Arial"/>
      <w:sz w:val="24"/>
      <w:lang w:val="en-GB" w:eastAsia="en-US"/>
    </w:rPr>
  </w:style>
  <w:style w:type="character" w:customStyle="1" w:styleId="B1Char1">
    <w:name w:val="B1 Char1"/>
    <w:rsid w:val="00B07388"/>
    <w:rPr>
      <w:rFonts w:ascii="Times New Roman" w:hAnsi="Times New Roman"/>
      <w:lang w:val="en-GB"/>
    </w:rPr>
  </w:style>
  <w:style w:type="character" w:customStyle="1" w:styleId="THChar">
    <w:name w:val="TH Char"/>
    <w:link w:val="TH"/>
    <w:locked/>
    <w:rsid w:val="00B07388"/>
    <w:rPr>
      <w:rFonts w:ascii="Arial" w:hAnsi="Arial"/>
      <w:b/>
      <w:lang w:val="en-GB" w:eastAsia="en-US"/>
    </w:rPr>
  </w:style>
  <w:style w:type="paragraph" w:customStyle="1" w:styleId="NO0">
    <w:name w:val="NO*"/>
    <w:basedOn w:val="B1"/>
    <w:rsid w:val="00B07388"/>
  </w:style>
  <w:style w:type="character" w:customStyle="1" w:styleId="3Char">
    <w:name w:val="标题 3 Char"/>
    <w:link w:val="3"/>
    <w:rsid w:val="00B07388"/>
    <w:rPr>
      <w:rFonts w:ascii="Arial" w:hAnsi="Arial"/>
      <w:sz w:val="28"/>
      <w:lang w:val="en-GB" w:eastAsia="en-US"/>
    </w:rPr>
  </w:style>
  <w:style w:type="character" w:customStyle="1" w:styleId="EditorsNoteChar">
    <w:name w:val="Editor's Note Char"/>
    <w:aliases w:val="EN Char"/>
    <w:link w:val="EditorsNote"/>
    <w:rsid w:val="00B07388"/>
    <w:rPr>
      <w:rFonts w:ascii="Times New Roman" w:hAnsi="Times New Roman"/>
      <w:color w:val="FF0000"/>
      <w:lang w:val="en-GB" w:eastAsia="en-US"/>
    </w:rPr>
  </w:style>
  <w:style w:type="character" w:customStyle="1" w:styleId="TACChar">
    <w:name w:val="TAC Char"/>
    <w:link w:val="TAC"/>
    <w:locked/>
    <w:rsid w:val="00B07388"/>
    <w:rPr>
      <w:rFonts w:ascii="Arial" w:hAnsi="Arial"/>
      <w:sz w:val="18"/>
      <w:lang w:val="en-GB" w:eastAsia="en-US"/>
    </w:rPr>
  </w:style>
  <w:style w:type="character" w:customStyle="1" w:styleId="TAHCar">
    <w:name w:val="TAH Car"/>
    <w:link w:val="TAH"/>
    <w:locked/>
    <w:rsid w:val="00B07388"/>
    <w:rPr>
      <w:rFonts w:ascii="Arial" w:hAnsi="Arial"/>
      <w:b/>
      <w:sz w:val="18"/>
      <w:lang w:val="en-GB" w:eastAsia="en-US"/>
    </w:rPr>
  </w:style>
  <w:style w:type="character" w:customStyle="1" w:styleId="TF0">
    <w:name w:val="TF (文字)"/>
    <w:link w:val="TF"/>
    <w:locked/>
    <w:rsid w:val="00B07388"/>
    <w:rPr>
      <w:rFonts w:ascii="Arial" w:hAnsi="Arial"/>
      <w:b/>
      <w:lang w:val="en-GB" w:eastAsia="en-US"/>
    </w:rPr>
  </w:style>
  <w:style w:type="character" w:customStyle="1" w:styleId="TALChar">
    <w:name w:val="TAL Char"/>
    <w:rsid w:val="00B07388"/>
    <w:rPr>
      <w:rFonts w:ascii="Arial" w:hAnsi="Arial"/>
      <w:sz w:val="18"/>
      <w:lang w:val="en-GB" w:eastAsia="en-US" w:bidi="ar-SA"/>
    </w:rPr>
  </w:style>
  <w:style w:type="character" w:customStyle="1" w:styleId="TAHChar">
    <w:name w:val="TAH Char"/>
    <w:rsid w:val="00B07388"/>
    <w:rPr>
      <w:rFonts w:ascii="Arial" w:eastAsia="宋体" w:hAnsi="Arial"/>
      <w:b/>
      <w:sz w:val="18"/>
      <w:lang w:val="en-GB" w:eastAsia="en-US" w:bidi="ar-SA"/>
    </w:rPr>
  </w:style>
  <w:style w:type="character" w:customStyle="1" w:styleId="TANChar">
    <w:name w:val="TAN Char"/>
    <w:link w:val="TAN"/>
    <w:rsid w:val="00B07388"/>
    <w:rPr>
      <w:rFonts w:ascii="Arial" w:hAnsi="Arial"/>
      <w:sz w:val="18"/>
      <w:lang w:val="en-GB" w:eastAsia="en-US"/>
    </w:rPr>
  </w:style>
  <w:style w:type="paragraph" w:customStyle="1" w:styleId="noal">
    <w:name w:val="noal"/>
    <w:basedOn w:val="a"/>
    <w:rsid w:val="00B07388"/>
  </w:style>
  <w:style w:type="character" w:customStyle="1" w:styleId="EditorsNoteCharChar">
    <w:name w:val="Editor's Note Char Char"/>
    <w:rsid w:val="00B07388"/>
    <w:rPr>
      <w:rFonts w:ascii="Times New Roman" w:hAnsi="Times New Roman"/>
      <w:color w:val="FF0000"/>
      <w:lang w:val="en-GB"/>
    </w:rPr>
  </w:style>
  <w:style w:type="paragraph" w:styleId="af8">
    <w:name w:val="Revision"/>
    <w:hidden/>
    <w:uiPriority w:val="99"/>
    <w:semiHidden/>
    <w:rsid w:val="00B07388"/>
    <w:rPr>
      <w:rFonts w:ascii="Times New Roman" w:hAnsi="Times New Roman"/>
      <w:lang w:val="en-GB" w:eastAsia="en-US"/>
    </w:rPr>
  </w:style>
  <w:style w:type="character" w:customStyle="1" w:styleId="TFChar">
    <w:name w:val="TF Char"/>
    <w:locked/>
    <w:rsid w:val="00B07388"/>
    <w:rPr>
      <w:rFonts w:ascii="Arial" w:hAnsi="Arial"/>
      <w:b/>
      <w:lang w:eastAsia="en-US"/>
    </w:rPr>
  </w:style>
  <w:style w:type="paragraph" w:customStyle="1" w:styleId="25">
    <w:name w:val="2"/>
    <w:semiHidden/>
    <w:rsid w:val="00B073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B07388"/>
    <w:pPr>
      <w:ind w:left="720"/>
      <w:contextualSpacing/>
    </w:pPr>
  </w:style>
  <w:style w:type="paragraph" w:customStyle="1" w:styleId="v1">
    <w:name w:val="v1"/>
    <w:basedOn w:val="B2"/>
    <w:rsid w:val="00B07388"/>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317ED-C6C2-4B14-A4C4-3D3C1146E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11</Pages>
  <Words>6666</Words>
  <Characters>37997</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60</cp:revision>
  <cp:lastPrinted>1899-12-31T23:00:00Z</cp:lastPrinted>
  <dcterms:created xsi:type="dcterms:W3CDTF">2018-11-05T09:14:00Z</dcterms:created>
  <dcterms:modified xsi:type="dcterms:W3CDTF">2020-05-26T11:07:00Z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(3)CnXFzpdPrwOiRuKk2chfhBcGuhMODkXlWJZA0FX4Nb8XmWnhQaass7IT0tHsRWD5ViOxYMa8
g9rzh+khidtNhhUa52UwTUEDj2vnmmHEBgbxuERQJCn2xftNwO7R1iHU58C8Hjq4nmmM9SIe
8jmN1Jo4nywLqJhcjL4LHZPcNhgD6frchGPqkK9zoTjen4g3s3hC2Z0XyUQBvu3iBYQOP12S
sYjhZPIGHhVVI1zhfy</vt:lpwstr>
  </property>
  <property fmtid="{D5CDD505-2E9C-101B-9397-08002B2CF9AE}" pid="22" name="_2015_ms_pID_7253431">
    <vt:lpwstr>NKoeruEd1PYW3/owA1RooeDSbuIs3HExKO5sjDepdYDcZkJ3WpA4wF
NEp/jGrXBoLjn71qjeU7FQhqnHwI+2BBqjGDhc4seAXyvpEYuXGPs+1Pheysmw32I0tYsqvB
nv3STotdQBqtw3358VXMC6xBC8qduf4DM25H2TVxJxG4DSvM4xT7tBmcOJrcLcIaQsCFpiQ0
0x0rxbNaRv3Ak/wPM7vt+YFvFDMTZ0lHIejm</vt:lpwstr>
  </property>
  <property fmtid="{D5CDD505-2E9C-101B-9397-08002B2CF9AE}" pid="23" name="_2015_ms_pID_7253432">
    <vt:lpwstr>yttAt5r5bATPGklB2i0z7Bc=</vt:lpwstr>
  </property>
</Properties>
</file>